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62C388" w14:textId="1C2F30D3" w:rsidR="00C333AA" w:rsidRPr="009E2485" w:rsidRDefault="00C333AA" w:rsidP="00C333AA">
      <w:pPr>
        <w:tabs>
          <w:tab w:val="right" w:pos="10440"/>
          <w:tab w:val="right" w:pos="13323"/>
        </w:tabs>
        <w:spacing w:after="0"/>
        <w:rPr>
          <w:rFonts w:ascii="Arial" w:eastAsia="MS Mincho" w:hAnsi="Arial" w:cs="Arial"/>
          <w:b/>
          <w:sz w:val="24"/>
          <w:szCs w:val="24"/>
          <w:highlight w:val="yellow"/>
          <w:lang w:val="en-US" w:eastAsia="ja-JP"/>
        </w:rPr>
      </w:pPr>
      <w:r w:rsidRPr="009E2485">
        <w:rPr>
          <w:rFonts w:ascii="Arial" w:eastAsia="MS Mincho" w:hAnsi="Arial" w:cs="Arial"/>
          <w:b/>
          <w:sz w:val="24"/>
          <w:szCs w:val="24"/>
          <w:lang w:val="en-US"/>
        </w:rPr>
        <w:t>3GPP TSG-RAN WG4 Meeting AH-1807</w:t>
      </w:r>
      <w:r w:rsidRPr="009E2485">
        <w:rPr>
          <w:rFonts w:ascii="Arial" w:eastAsia="MS Mincho" w:hAnsi="Arial" w:cs="Arial"/>
          <w:b/>
          <w:sz w:val="24"/>
          <w:szCs w:val="24"/>
          <w:lang w:val="en-US"/>
        </w:rPr>
        <w:tab/>
      </w:r>
      <w:r w:rsidR="00BD453B" w:rsidRPr="00BD453B">
        <w:rPr>
          <w:rFonts w:ascii="Arial" w:eastAsia="MS Mincho" w:hAnsi="Arial" w:cs="Arial"/>
          <w:b/>
          <w:sz w:val="24"/>
          <w:szCs w:val="24"/>
          <w:lang w:val="en-US"/>
        </w:rPr>
        <w:t>R4-1809462</w:t>
      </w:r>
    </w:p>
    <w:p w14:paraId="55F4091A" w14:textId="77777777" w:rsidR="00C333AA" w:rsidRPr="009E2485" w:rsidRDefault="00C333AA" w:rsidP="00C333AA">
      <w:pPr>
        <w:tabs>
          <w:tab w:val="right" w:pos="9781"/>
          <w:tab w:val="right" w:pos="13323"/>
        </w:tabs>
        <w:spacing w:after="0"/>
        <w:outlineLvl w:val="1"/>
        <w:rPr>
          <w:rFonts w:ascii="Arial" w:hAnsi="Arial" w:cs="Arial"/>
          <w:b/>
          <w:sz w:val="24"/>
          <w:szCs w:val="24"/>
          <w:highlight w:val="yellow"/>
          <w:lang w:val="en-US" w:eastAsia="zh-CN"/>
        </w:rPr>
      </w:pPr>
      <w:r w:rsidRPr="00E66F60">
        <w:rPr>
          <w:rFonts w:ascii="Arial" w:hAnsi="Arial" w:cs="Arial"/>
          <w:b/>
          <w:sz w:val="24"/>
          <w:szCs w:val="24"/>
          <w:lang w:val="en-US" w:eastAsia="zh-CN"/>
        </w:rPr>
        <w:t xml:space="preserve">Montreal, Canada, 2 – 6 July, </w:t>
      </w:r>
      <w:bookmarkStart w:id="0" w:name="_GoBack"/>
      <w:bookmarkEnd w:id="0"/>
      <w:r w:rsidRPr="00E66F60">
        <w:rPr>
          <w:rFonts w:ascii="Arial" w:hAnsi="Arial" w:cs="Arial"/>
          <w:b/>
          <w:sz w:val="24"/>
          <w:szCs w:val="24"/>
          <w:lang w:val="en-US" w:eastAsia="zh-CN"/>
        </w:rPr>
        <w:t>2018</w:t>
      </w:r>
    </w:p>
    <w:p w14:paraId="21504287"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2371053" w14:textId="77777777">
        <w:tc>
          <w:tcPr>
            <w:tcW w:w="9641" w:type="dxa"/>
            <w:gridSpan w:val="9"/>
            <w:tcBorders>
              <w:top w:val="single" w:sz="4" w:space="0" w:color="auto"/>
              <w:left w:val="single" w:sz="4" w:space="0" w:color="auto"/>
              <w:right w:val="single" w:sz="4" w:space="0" w:color="auto"/>
            </w:tcBorders>
          </w:tcPr>
          <w:p w14:paraId="1F14F63C"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046A034F" w14:textId="77777777">
        <w:tc>
          <w:tcPr>
            <w:tcW w:w="9641" w:type="dxa"/>
            <w:gridSpan w:val="9"/>
            <w:tcBorders>
              <w:left w:val="single" w:sz="4" w:space="0" w:color="auto"/>
              <w:right w:val="single" w:sz="4" w:space="0" w:color="auto"/>
            </w:tcBorders>
          </w:tcPr>
          <w:p w14:paraId="157A004B" w14:textId="77777777" w:rsidR="001E41F3" w:rsidRDefault="001E41F3">
            <w:pPr>
              <w:pStyle w:val="CRCoverPage"/>
              <w:spacing w:after="0"/>
              <w:jc w:val="center"/>
              <w:rPr>
                <w:noProof/>
              </w:rPr>
            </w:pPr>
            <w:r>
              <w:rPr>
                <w:b/>
                <w:noProof/>
                <w:sz w:val="32"/>
              </w:rPr>
              <w:t>CHANGE REQUEST</w:t>
            </w:r>
          </w:p>
        </w:tc>
      </w:tr>
      <w:tr w:rsidR="001E41F3" w14:paraId="126B3050" w14:textId="77777777">
        <w:tc>
          <w:tcPr>
            <w:tcW w:w="9641" w:type="dxa"/>
            <w:gridSpan w:val="9"/>
            <w:tcBorders>
              <w:left w:val="single" w:sz="4" w:space="0" w:color="auto"/>
              <w:right w:val="single" w:sz="4" w:space="0" w:color="auto"/>
            </w:tcBorders>
          </w:tcPr>
          <w:p w14:paraId="720DB1CE" w14:textId="77777777" w:rsidR="001E41F3" w:rsidRDefault="001E41F3">
            <w:pPr>
              <w:pStyle w:val="CRCoverPage"/>
              <w:spacing w:after="0"/>
              <w:rPr>
                <w:noProof/>
                <w:sz w:val="8"/>
                <w:szCs w:val="8"/>
              </w:rPr>
            </w:pPr>
          </w:p>
        </w:tc>
      </w:tr>
      <w:tr w:rsidR="001E41F3" w14:paraId="2BC4AA4A" w14:textId="77777777" w:rsidTr="0051580D">
        <w:tc>
          <w:tcPr>
            <w:tcW w:w="142" w:type="dxa"/>
            <w:tcBorders>
              <w:left w:val="single" w:sz="4" w:space="0" w:color="auto"/>
            </w:tcBorders>
          </w:tcPr>
          <w:p w14:paraId="352925EF" w14:textId="77777777" w:rsidR="001E41F3" w:rsidRDefault="001E41F3">
            <w:pPr>
              <w:pStyle w:val="CRCoverPage"/>
              <w:spacing w:after="0"/>
              <w:jc w:val="right"/>
              <w:rPr>
                <w:noProof/>
              </w:rPr>
            </w:pPr>
          </w:p>
        </w:tc>
        <w:tc>
          <w:tcPr>
            <w:tcW w:w="2126" w:type="dxa"/>
            <w:shd w:val="pct30" w:color="FFFF00" w:fill="auto"/>
          </w:tcPr>
          <w:p w14:paraId="06A1167F" w14:textId="34DCCD5B" w:rsidR="001E41F3" w:rsidRDefault="002337DD" w:rsidP="0051580D">
            <w:pPr>
              <w:pStyle w:val="CRCoverPage"/>
              <w:spacing w:after="0"/>
              <w:rPr>
                <w:b/>
                <w:noProof/>
                <w:sz w:val="28"/>
              </w:rPr>
            </w:pPr>
            <w:r>
              <w:rPr>
                <w:b/>
                <w:noProof/>
                <w:sz w:val="28"/>
              </w:rPr>
              <w:t>3</w:t>
            </w:r>
            <w:r w:rsidR="00854688">
              <w:rPr>
                <w:b/>
                <w:noProof/>
                <w:sz w:val="28"/>
              </w:rPr>
              <w:t>7.</w:t>
            </w:r>
            <w:r w:rsidR="005F5864">
              <w:rPr>
                <w:b/>
                <w:noProof/>
                <w:sz w:val="28"/>
              </w:rPr>
              <w:t>145-2</w:t>
            </w:r>
          </w:p>
        </w:tc>
        <w:tc>
          <w:tcPr>
            <w:tcW w:w="709" w:type="dxa"/>
          </w:tcPr>
          <w:p w14:paraId="6CE8C3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9B3CE5" w14:textId="18EEF10D" w:rsidR="001E41F3" w:rsidRPr="009207A4" w:rsidRDefault="00945C51" w:rsidP="00616D1E">
            <w:pPr>
              <w:pStyle w:val="CRCoverPage"/>
              <w:spacing w:after="0"/>
              <w:rPr>
                <w:noProof/>
                <w:color w:val="FF0000"/>
              </w:rPr>
            </w:pPr>
            <w:r w:rsidRPr="006D0F2D">
              <w:rPr>
                <w:b/>
                <w:noProof/>
                <w:sz w:val="28"/>
              </w:rPr>
              <w:t>CRNum</w:t>
            </w:r>
          </w:p>
        </w:tc>
        <w:tc>
          <w:tcPr>
            <w:tcW w:w="709" w:type="dxa"/>
          </w:tcPr>
          <w:p w14:paraId="367BF7EE" w14:textId="77777777"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4CE33E07" w14:textId="1663BF38" w:rsidR="001E41F3" w:rsidRPr="009207A4" w:rsidRDefault="00D05E5C">
            <w:pPr>
              <w:pStyle w:val="CRCoverPage"/>
              <w:spacing w:after="0"/>
              <w:jc w:val="center"/>
              <w:rPr>
                <w:b/>
                <w:noProof/>
              </w:rPr>
            </w:pPr>
            <w:r>
              <w:rPr>
                <w:b/>
                <w:noProof/>
                <w:color w:val="000000" w:themeColor="text1"/>
                <w:sz w:val="28"/>
              </w:rPr>
              <w:t>2</w:t>
            </w:r>
          </w:p>
        </w:tc>
        <w:tc>
          <w:tcPr>
            <w:tcW w:w="2693" w:type="dxa"/>
          </w:tcPr>
          <w:p w14:paraId="44CF60D8" w14:textId="77777777"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62C31130" w14:textId="712A5DC4" w:rsidR="001E41F3" w:rsidRPr="009207A4" w:rsidRDefault="0006539A" w:rsidP="00876342">
            <w:pPr>
              <w:pStyle w:val="CRCoverPage"/>
              <w:spacing w:after="0"/>
              <w:jc w:val="center"/>
              <w:rPr>
                <w:noProof/>
              </w:rPr>
            </w:pPr>
            <w:r>
              <w:rPr>
                <w:b/>
                <w:noProof/>
                <w:color w:val="000000" w:themeColor="text1"/>
                <w:sz w:val="32"/>
              </w:rPr>
              <w:t>15.0.0</w:t>
            </w:r>
          </w:p>
        </w:tc>
        <w:tc>
          <w:tcPr>
            <w:tcW w:w="143" w:type="dxa"/>
            <w:tcBorders>
              <w:right w:val="single" w:sz="4" w:space="0" w:color="auto"/>
            </w:tcBorders>
          </w:tcPr>
          <w:p w14:paraId="70774CA8" w14:textId="77777777" w:rsidR="001E41F3" w:rsidRDefault="001E41F3">
            <w:pPr>
              <w:pStyle w:val="CRCoverPage"/>
              <w:spacing w:after="0"/>
              <w:rPr>
                <w:noProof/>
              </w:rPr>
            </w:pPr>
          </w:p>
        </w:tc>
      </w:tr>
      <w:tr w:rsidR="001E41F3" w14:paraId="6418C3E1" w14:textId="77777777">
        <w:tc>
          <w:tcPr>
            <w:tcW w:w="9641" w:type="dxa"/>
            <w:gridSpan w:val="9"/>
            <w:tcBorders>
              <w:left w:val="single" w:sz="4" w:space="0" w:color="auto"/>
              <w:right w:val="single" w:sz="4" w:space="0" w:color="auto"/>
            </w:tcBorders>
          </w:tcPr>
          <w:p w14:paraId="32C5AA08" w14:textId="77777777" w:rsidR="001E41F3" w:rsidRDefault="001E41F3">
            <w:pPr>
              <w:pStyle w:val="CRCoverPage"/>
              <w:spacing w:after="0"/>
              <w:rPr>
                <w:noProof/>
              </w:rPr>
            </w:pPr>
          </w:p>
        </w:tc>
      </w:tr>
      <w:tr w:rsidR="001E41F3" w14:paraId="4390E9B1" w14:textId="77777777">
        <w:tc>
          <w:tcPr>
            <w:tcW w:w="9641" w:type="dxa"/>
            <w:gridSpan w:val="9"/>
            <w:tcBorders>
              <w:top w:val="single" w:sz="4" w:space="0" w:color="auto"/>
            </w:tcBorders>
          </w:tcPr>
          <w:p w14:paraId="251F79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09F521" w14:textId="77777777">
        <w:tc>
          <w:tcPr>
            <w:tcW w:w="9641" w:type="dxa"/>
            <w:gridSpan w:val="9"/>
          </w:tcPr>
          <w:p w14:paraId="29620FEE" w14:textId="77777777" w:rsidR="001E41F3" w:rsidRDefault="001E41F3">
            <w:pPr>
              <w:pStyle w:val="CRCoverPage"/>
              <w:spacing w:after="0"/>
              <w:rPr>
                <w:noProof/>
                <w:sz w:val="8"/>
                <w:szCs w:val="8"/>
              </w:rPr>
            </w:pPr>
          </w:p>
        </w:tc>
      </w:tr>
    </w:tbl>
    <w:p w14:paraId="430DBA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83A5AC" w14:textId="77777777" w:rsidTr="00A7671C">
        <w:tc>
          <w:tcPr>
            <w:tcW w:w="2835" w:type="dxa"/>
          </w:tcPr>
          <w:p w14:paraId="00B492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6522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EC9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F2EA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B3670" w14:textId="77777777" w:rsidR="00F25D98" w:rsidRDefault="00F25D98" w:rsidP="001E41F3">
            <w:pPr>
              <w:pStyle w:val="CRCoverPage"/>
              <w:spacing w:after="0"/>
              <w:jc w:val="center"/>
              <w:rPr>
                <w:b/>
                <w:caps/>
                <w:noProof/>
              </w:rPr>
            </w:pPr>
          </w:p>
        </w:tc>
        <w:tc>
          <w:tcPr>
            <w:tcW w:w="2126" w:type="dxa"/>
          </w:tcPr>
          <w:p w14:paraId="220421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AC2C7"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678EFB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6017A" w14:textId="77777777" w:rsidR="00F25D98" w:rsidRDefault="00F25D98" w:rsidP="001E41F3">
            <w:pPr>
              <w:pStyle w:val="CRCoverPage"/>
              <w:spacing w:after="0"/>
              <w:jc w:val="center"/>
              <w:rPr>
                <w:b/>
                <w:bCs/>
                <w:caps/>
                <w:noProof/>
              </w:rPr>
            </w:pPr>
          </w:p>
        </w:tc>
      </w:tr>
    </w:tbl>
    <w:p w14:paraId="6677972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5613184" w14:textId="77777777">
        <w:tc>
          <w:tcPr>
            <w:tcW w:w="9641" w:type="dxa"/>
            <w:gridSpan w:val="11"/>
          </w:tcPr>
          <w:p w14:paraId="14EF24BD" w14:textId="77777777" w:rsidR="001E41F3" w:rsidRDefault="001E41F3">
            <w:pPr>
              <w:pStyle w:val="CRCoverPage"/>
              <w:spacing w:after="0"/>
              <w:rPr>
                <w:noProof/>
                <w:sz w:val="8"/>
                <w:szCs w:val="8"/>
              </w:rPr>
            </w:pPr>
          </w:p>
        </w:tc>
      </w:tr>
      <w:tr w:rsidR="001E41F3" w14:paraId="7158D59E" w14:textId="77777777">
        <w:tc>
          <w:tcPr>
            <w:tcW w:w="1843" w:type="dxa"/>
            <w:tcBorders>
              <w:top w:val="single" w:sz="4" w:space="0" w:color="auto"/>
              <w:left w:val="single" w:sz="4" w:space="0" w:color="auto"/>
            </w:tcBorders>
          </w:tcPr>
          <w:p w14:paraId="6CB55A0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44BF73F" w14:textId="5C156E97" w:rsidR="001E41F3" w:rsidRPr="00BA5006" w:rsidRDefault="004E344F" w:rsidP="000D4CE2">
            <w:pPr>
              <w:pStyle w:val="CRCoverPage"/>
              <w:spacing w:after="0"/>
              <w:ind w:left="100"/>
              <w:rPr>
                <w:noProof/>
                <w:color w:val="000000" w:themeColor="text1"/>
              </w:rPr>
            </w:pPr>
            <w:r w:rsidRPr="004E344F">
              <w:rPr>
                <w:noProof/>
                <w:color w:val="000000" w:themeColor="text1"/>
              </w:rPr>
              <w:t>DraftCR to TS 37.145-2: radiated performance requirements: E-UTRA (8.4)</w:t>
            </w:r>
          </w:p>
        </w:tc>
      </w:tr>
      <w:tr w:rsidR="001E41F3" w14:paraId="44508622" w14:textId="77777777">
        <w:tc>
          <w:tcPr>
            <w:tcW w:w="1843" w:type="dxa"/>
            <w:tcBorders>
              <w:left w:val="single" w:sz="4" w:space="0" w:color="auto"/>
            </w:tcBorders>
          </w:tcPr>
          <w:p w14:paraId="7808154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924D01B" w14:textId="77777777" w:rsidR="001E41F3" w:rsidRPr="00BA5006" w:rsidRDefault="001E41F3">
            <w:pPr>
              <w:pStyle w:val="CRCoverPage"/>
              <w:spacing w:after="0"/>
              <w:rPr>
                <w:noProof/>
                <w:color w:val="000000" w:themeColor="text1"/>
                <w:sz w:val="8"/>
                <w:szCs w:val="8"/>
              </w:rPr>
            </w:pPr>
          </w:p>
        </w:tc>
      </w:tr>
      <w:tr w:rsidR="002337DD" w14:paraId="1D102474" w14:textId="77777777">
        <w:tc>
          <w:tcPr>
            <w:tcW w:w="1843" w:type="dxa"/>
            <w:tcBorders>
              <w:left w:val="single" w:sz="4" w:space="0" w:color="auto"/>
            </w:tcBorders>
          </w:tcPr>
          <w:p w14:paraId="60369686"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397A28" w14:textId="6142CDFE" w:rsidR="002337DD" w:rsidRPr="00BA5006" w:rsidRDefault="002337DD" w:rsidP="00962A81">
            <w:pPr>
              <w:pStyle w:val="CRCoverPage"/>
              <w:spacing w:after="0"/>
              <w:ind w:left="100"/>
              <w:rPr>
                <w:noProof/>
                <w:color w:val="000000" w:themeColor="text1"/>
              </w:rPr>
            </w:pPr>
            <w:r w:rsidRPr="00BA5006">
              <w:rPr>
                <w:noProof/>
                <w:color w:val="000000" w:themeColor="text1"/>
              </w:rPr>
              <w:t>Huawei</w:t>
            </w:r>
          </w:p>
        </w:tc>
      </w:tr>
      <w:tr w:rsidR="002337DD" w14:paraId="6458876F" w14:textId="77777777">
        <w:tc>
          <w:tcPr>
            <w:tcW w:w="1843" w:type="dxa"/>
            <w:tcBorders>
              <w:left w:val="single" w:sz="4" w:space="0" w:color="auto"/>
            </w:tcBorders>
          </w:tcPr>
          <w:p w14:paraId="0F533A67"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6F4471B" w14:textId="77777777" w:rsidR="002337DD" w:rsidRPr="00BA5006" w:rsidRDefault="002337DD" w:rsidP="002337DD">
            <w:pPr>
              <w:pStyle w:val="CRCoverPage"/>
              <w:spacing w:after="0"/>
              <w:ind w:left="100"/>
              <w:rPr>
                <w:noProof/>
                <w:color w:val="000000" w:themeColor="text1"/>
              </w:rPr>
            </w:pPr>
            <w:r w:rsidRPr="00BA5006">
              <w:rPr>
                <w:noProof/>
                <w:color w:val="000000" w:themeColor="text1"/>
              </w:rPr>
              <w:t>R4</w:t>
            </w:r>
          </w:p>
        </w:tc>
      </w:tr>
      <w:tr w:rsidR="002337DD" w14:paraId="60C80F52" w14:textId="77777777">
        <w:tc>
          <w:tcPr>
            <w:tcW w:w="1843" w:type="dxa"/>
            <w:tcBorders>
              <w:left w:val="single" w:sz="4" w:space="0" w:color="auto"/>
            </w:tcBorders>
          </w:tcPr>
          <w:p w14:paraId="3350A91B"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38744D59" w14:textId="77777777" w:rsidR="002337DD" w:rsidRPr="00BA5006" w:rsidRDefault="002337DD" w:rsidP="002337DD">
            <w:pPr>
              <w:pStyle w:val="CRCoverPage"/>
              <w:spacing w:after="0"/>
              <w:rPr>
                <w:noProof/>
                <w:color w:val="000000" w:themeColor="text1"/>
                <w:sz w:val="8"/>
                <w:szCs w:val="8"/>
              </w:rPr>
            </w:pPr>
          </w:p>
        </w:tc>
      </w:tr>
      <w:tr w:rsidR="002337DD" w14:paraId="55B7D841" w14:textId="77777777">
        <w:tc>
          <w:tcPr>
            <w:tcW w:w="1843" w:type="dxa"/>
            <w:tcBorders>
              <w:left w:val="single" w:sz="4" w:space="0" w:color="auto"/>
            </w:tcBorders>
          </w:tcPr>
          <w:p w14:paraId="76009B45"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1051A825" w14:textId="2C2B220B" w:rsidR="002337DD" w:rsidRPr="00772E21" w:rsidRDefault="006D0F2D" w:rsidP="002337DD">
            <w:pPr>
              <w:pStyle w:val="CRCoverPage"/>
              <w:spacing w:after="0"/>
              <w:ind w:left="100"/>
              <w:rPr>
                <w:noProof/>
                <w:color w:val="000000" w:themeColor="text1"/>
                <w:lang w:val="sv-SE"/>
              </w:rPr>
            </w:pPr>
            <w:r w:rsidRPr="00772E21">
              <w:rPr>
                <w:noProof/>
                <w:color w:val="000000" w:themeColor="text1"/>
                <w:lang w:val="sv-SE"/>
              </w:rPr>
              <w:t>AASenh_BS_LTE_UTRA-Perf</w:t>
            </w:r>
          </w:p>
        </w:tc>
        <w:tc>
          <w:tcPr>
            <w:tcW w:w="994" w:type="dxa"/>
            <w:gridSpan w:val="2"/>
            <w:tcBorders>
              <w:left w:val="nil"/>
            </w:tcBorders>
          </w:tcPr>
          <w:p w14:paraId="27AC5382" w14:textId="77777777" w:rsidR="002337DD" w:rsidRPr="00772E21" w:rsidRDefault="002337DD" w:rsidP="002337DD">
            <w:pPr>
              <w:pStyle w:val="CRCoverPage"/>
              <w:spacing w:after="0"/>
              <w:ind w:right="100"/>
              <w:rPr>
                <w:noProof/>
                <w:color w:val="000000" w:themeColor="text1"/>
                <w:lang w:val="sv-SE"/>
              </w:rPr>
            </w:pPr>
          </w:p>
        </w:tc>
        <w:tc>
          <w:tcPr>
            <w:tcW w:w="1417" w:type="dxa"/>
            <w:gridSpan w:val="2"/>
            <w:tcBorders>
              <w:left w:val="nil"/>
            </w:tcBorders>
          </w:tcPr>
          <w:p w14:paraId="190C6152" w14:textId="77777777" w:rsidR="002337DD" w:rsidRPr="00BA5006" w:rsidRDefault="002337DD" w:rsidP="002337DD">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14:paraId="0AFE3805" w14:textId="48A7374D" w:rsidR="002337DD" w:rsidRPr="00BA5006" w:rsidRDefault="00A057E3" w:rsidP="002337DD">
            <w:pPr>
              <w:pStyle w:val="CRCoverPage"/>
              <w:spacing w:after="0"/>
              <w:ind w:left="100"/>
              <w:rPr>
                <w:noProof/>
                <w:color w:val="000000" w:themeColor="text1"/>
              </w:rPr>
            </w:pPr>
            <w:r w:rsidRPr="00BA5006">
              <w:rPr>
                <w:noProof/>
                <w:color w:val="000000" w:themeColor="text1"/>
              </w:rPr>
              <w:t>2018-</w:t>
            </w:r>
            <w:r w:rsidR="00C333AA">
              <w:rPr>
                <w:noProof/>
                <w:color w:val="000000" w:themeColor="text1"/>
              </w:rPr>
              <w:t>06</w:t>
            </w:r>
            <w:r w:rsidR="004E344F">
              <w:rPr>
                <w:noProof/>
                <w:color w:val="000000" w:themeColor="text1"/>
              </w:rPr>
              <w:t>-22</w:t>
            </w:r>
          </w:p>
        </w:tc>
      </w:tr>
      <w:tr w:rsidR="002337DD" w14:paraId="5D36172E" w14:textId="77777777">
        <w:tc>
          <w:tcPr>
            <w:tcW w:w="1843" w:type="dxa"/>
            <w:tcBorders>
              <w:left w:val="single" w:sz="4" w:space="0" w:color="auto"/>
            </w:tcBorders>
          </w:tcPr>
          <w:p w14:paraId="08F0178C" w14:textId="77777777" w:rsidR="002337DD" w:rsidRDefault="002337DD" w:rsidP="002337DD">
            <w:pPr>
              <w:pStyle w:val="CRCoverPage"/>
              <w:spacing w:after="0"/>
              <w:rPr>
                <w:b/>
                <w:i/>
                <w:noProof/>
                <w:sz w:val="8"/>
                <w:szCs w:val="8"/>
              </w:rPr>
            </w:pPr>
          </w:p>
        </w:tc>
        <w:tc>
          <w:tcPr>
            <w:tcW w:w="1560" w:type="dxa"/>
            <w:gridSpan w:val="4"/>
          </w:tcPr>
          <w:p w14:paraId="7DC418D8" w14:textId="77777777" w:rsidR="002337DD" w:rsidRPr="00BA5006" w:rsidRDefault="002337DD" w:rsidP="002337DD">
            <w:pPr>
              <w:pStyle w:val="CRCoverPage"/>
              <w:spacing w:after="0"/>
              <w:rPr>
                <w:noProof/>
                <w:color w:val="000000" w:themeColor="text1"/>
                <w:sz w:val="8"/>
                <w:szCs w:val="8"/>
              </w:rPr>
            </w:pPr>
          </w:p>
        </w:tc>
        <w:tc>
          <w:tcPr>
            <w:tcW w:w="2694" w:type="dxa"/>
            <w:gridSpan w:val="3"/>
          </w:tcPr>
          <w:p w14:paraId="66F9FF24" w14:textId="77777777" w:rsidR="002337DD" w:rsidRPr="00BA5006" w:rsidRDefault="002337DD" w:rsidP="002337DD">
            <w:pPr>
              <w:pStyle w:val="CRCoverPage"/>
              <w:spacing w:after="0"/>
              <w:rPr>
                <w:noProof/>
                <w:color w:val="000000" w:themeColor="text1"/>
                <w:sz w:val="8"/>
                <w:szCs w:val="8"/>
              </w:rPr>
            </w:pPr>
          </w:p>
        </w:tc>
        <w:tc>
          <w:tcPr>
            <w:tcW w:w="1417" w:type="dxa"/>
            <w:gridSpan w:val="2"/>
          </w:tcPr>
          <w:p w14:paraId="1FBDFED7" w14:textId="77777777" w:rsidR="002337DD" w:rsidRPr="00BA5006" w:rsidRDefault="002337DD" w:rsidP="002337DD">
            <w:pPr>
              <w:pStyle w:val="CRCoverPage"/>
              <w:spacing w:after="0"/>
              <w:rPr>
                <w:noProof/>
                <w:color w:val="000000" w:themeColor="text1"/>
                <w:sz w:val="8"/>
                <w:szCs w:val="8"/>
              </w:rPr>
            </w:pPr>
          </w:p>
        </w:tc>
        <w:tc>
          <w:tcPr>
            <w:tcW w:w="2127" w:type="dxa"/>
            <w:tcBorders>
              <w:right w:val="single" w:sz="4" w:space="0" w:color="auto"/>
            </w:tcBorders>
          </w:tcPr>
          <w:p w14:paraId="56E6541F" w14:textId="77777777" w:rsidR="002337DD" w:rsidRPr="00BA5006" w:rsidRDefault="002337DD" w:rsidP="002337DD">
            <w:pPr>
              <w:pStyle w:val="CRCoverPage"/>
              <w:spacing w:after="0"/>
              <w:rPr>
                <w:noProof/>
                <w:color w:val="000000" w:themeColor="text1"/>
                <w:sz w:val="8"/>
                <w:szCs w:val="8"/>
              </w:rPr>
            </w:pPr>
          </w:p>
        </w:tc>
      </w:tr>
      <w:tr w:rsidR="002337DD" w14:paraId="5A25EF61" w14:textId="77777777">
        <w:trPr>
          <w:cantSplit/>
        </w:trPr>
        <w:tc>
          <w:tcPr>
            <w:tcW w:w="1843" w:type="dxa"/>
            <w:tcBorders>
              <w:left w:val="single" w:sz="4" w:space="0" w:color="auto"/>
            </w:tcBorders>
          </w:tcPr>
          <w:p w14:paraId="7F242B7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29A408FD" w14:textId="5648F421" w:rsidR="002337DD" w:rsidRPr="00BA5006" w:rsidRDefault="005F5864" w:rsidP="002337DD">
            <w:pPr>
              <w:pStyle w:val="CRCoverPage"/>
              <w:spacing w:after="0"/>
              <w:ind w:left="100"/>
              <w:rPr>
                <w:b/>
                <w:noProof/>
                <w:color w:val="000000" w:themeColor="text1"/>
              </w:rPr>
            </w:pPr>
            <w:r>
              <w:rPr>
                <w:b/>
                <w:noProof/>
                <w:color w:val="000000" w:themeColor="text1"/>
              </w:rPr>
              <w:t>B</w:t>
            </w:r>
          </w:p>
        </w:tc>
        <w:tc>
          <w:tcPr>
            <w:tcW w:w="3829" w:type="dxa"/>
            <w:gridSpan w:val="6"/>
            <w:tcBorders>
              <w:left w:val="nil"/>
            </w:tcBorders>
          </w:tcPr>
          <w:p w14:paraId="14F99187" w14:textId="77777777" w:rsidR="002337DD" w:rsidRPr="00BA5006" w:rsidRDefault="002337DD" w:rsidP="002337DD">
            <w:pPr>
              <w:pStyle w:val="CRCoverPage"/>
              <w:spacing w:after="0"/>
              <w:rPr>
                <w:noProof/>
                <w:color w:val="000000" w:themeColor="text1"/>
              </w:rPr>
            </w:pPr>
          </w:p>
        </w:tc>
        <w:tc>
          <w:tcPr>
            <w:tcW w:w="1417" w:type="dxa"/>
            <w:gridSpan w:val="2"/>
            <w:tcBorders>
              <w:left w:val="nil"/>
            </w:tcBorders>
          </w:tcPr>
          <w:p w14:paraId="4550A3B0" w14:textId="77777777" w:rsidR="002337DD" w:rsidRPr="00BA5006" w:rsidRDefault="002337DD" w:rsidP="002337DD">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14:paraId="41A460E4" w14:textId="2306FF2E" w:rsidR="002337DD" w:rsidRPr="00BA5006" w:rsidRDefault="003F3E94" w:rsidP="002337DD">
            <w:pPr>
              <w:pStyle w:val="CRCoverPage"/>
              <w:spacing w:after="0"/>
              <w:ind w:left="100"/>
              <w:rPr>
                <w:noProof/>
                <w:color w:val="000000" w:themeColor="text1"/>
              </w:rPr>
            </w:pPr>
            <w:r w:rsidRPr="00BA5006">
              <w:rPr>
                <w:noProof/>
                <w:color w:val="000000" w:themeColor="text1"/>
              </w:rPr>
              <w:t>Rel-1</w:t>
            </w:r>
            <w:r w:rsidR="00861575">
              <w:rPr>
                <w:noProof/>
                <w:color w:val="000000" w:themeColor="text1"/>
              </w:rPr>
              <w:t>5</w:t>
            </w:r>
          </w:p>
        </w:tc>
      </w:tr>
      <w:tr w:rsidR="002337DD" w14:paraId="6EB79AEF" w14:textId="77777777">
        <w:tc>
          <w:tcPr>
            <w:tcW w:w="1843" w:type="dxa"/>
            <w:tcBorders>
              <w:left w:val="single" w:sz="4" w:space="0" w:color="auto"/>
              <w:bottom w:val="single" w:sz="4" w:space="0" w:color="auto"/>
            </w:tcBorders>
          </w:tcPr>
          <w:p w14:paraId="7C5D534C"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23517C81"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217F0"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FD1912"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6927390E" w14:textId="77777777">
        <w:tc>
          <w:tcPr>
            <w:tcW w:w="1843" w:type="dxa"/>
          </w:tcPr>
          <w:p w14:paraId="14BFA309" w14:textId="77777777" w:rsidR="002337DD" w:rsidRDefault="002337DD" w:rsidP="002337DD">
            <w:pPr>
              <w:pStyle w:val="CRCoverPage"/>
              <w:spacing w:after="0"/>
              <w:rPr>
                <w:b/>
                <w:i/>
                <w:noProof/>
                <w:sz w:val="8"/>
                <w:szCs w:val="8"/>
              </w:rPr>
            </w:pPr>
          </w:p>
        </w:tc>
        <w:tc>
          <w:tcPr>
            <w:tcW w:w="7798" w:type="dxa"/>
            <w:gridSpan w:val="10"/>
          </w:tcPr>
          <w:p w14:paraId="16DE4C71" w14:textId="77777777" w:rsidR="002337DD" w:rsidRDefault="002337DD" w:rsidP="002337DD">
            <w:pPr>
              <w:pStyle w:val="CRCoverPage"/>
              <w:spacing w:after="0"/>
              <w:rPr>
                <w:noProof/>
                <w:sz w:val="8"/>
                <w:szCs w:val="8"/>
              </w:rPr>
            </w:pPr>
          </w:p>
        </w:tc>
      </w:tr>
      <w:tr w:rsidR="003F3E94" w14:paraId="794D0D6F" w14:textId="77777777">
        <w:tc>
          <w:tcPr>
            <w:tcW w:w="2268" w:type="dxa"/>
            <w:gridSpan w:val="2"/>
            <w:tcBorders>
              <w:top w:val="single" w:sz="4" w:space="0" w:color="auto"/>
              <w:left w:val="single" w:sz="4" w:space="0" w:color="auto"/>
            </w:tcBorders>
          </w:tcPr>
          <w:p w14:paraId="20C4BC28" w14:textId="77777777" w:rsidR="003F3E94" w:rsidRPr="006D0F2D" w:rsidRDefault="003F3E94" w:rsidP="003F3E94">
            <w:pPr>
              <w:pStyle w:val="CRCoverPage"/>
              <w:tabs>
                <w:tab w:val="right" w:pos="2184"/>
              </w:tabs>
              <w:spacing w:after="0"/>
              <w:rPr>
                <w:b/>
                <w:i/>
                <w:noProof/>
                <w:color w:val="000000" w:themeColor="text1"/>
              </w:rPr>
            </w:pPr>
            <w:r w:rsidRPr="006D0F2D">
              <w:rPr>
                <w:b/>
                <w:i/>
                <w:noProof/>
                <w:color w:val="000000" w:themeColor="text1"/>
              </w:rPr>
              <w:t>Reason for change:</w:t>
            </w:r>
          </w:p>
        </w:tc>
        <w:tc>
          <w:tcPr>
            <w:tcW w:w="7373" w:type="dxa"/>
            <w:gridSpan w:val="9"/>
            <w:tcBorders>
              <w:top w:val="single" w:sz="4" w:space="0" w:color="auto"/>
              <w:right w:val="single" w:sz="4" w:space="0" w:color="auto"/>
            </w:tcBorders>
            <w:shd w:val="pct30" w:color="FFFF00" w:fill="auto"/>
          </w:tcPr>
          <w:p w14:paraId="36731DDA" w14:textId="75B1E5CD" w:rsidR="00C15E0D" w:rsidRPr="006D0F2D" w:rsidRDefault="004E344F" w:rsidP="00CE6736">
            <w:pPr>
              <w:spacing w:after="0"/>
              <w:rPr>
                <w:rFonts w:ascii="Arial" w:hAnsi="Arial" w:cs="Arial"/>
                <w:color w:val="000000" w:themeColor="text1"/>
              </w:rPr>
            </w:pPr>
            <w:r w:rsidRPr="004E344F">
              <w:rPr>
                <w:rFonts w:ascii="Arial" w:hAnsi="Arial" w:cs="Arial"/>
                <w:color w:val="000000" w:themeColor="text1"/>
              </w:rPr>
              <w:t>In this Cat. B DraftCR, the OTA AAS BS demodulation requirements for E-UTRA are completed.</w:t>
            </w:r>
          </w:p>
        </w:tc>
      </w:tr>
      <w:tr w:rsidR="003F3E94" w14:paraId="4AB3C7E5" w14:textId="77777777">
        <w:tc>
          <w:tcPr>
            <w:tcW w:w="2268" w:type="dxa"/>
            <w:gridSpan w:val="2"/>
            <w:tcBorders>
              <w:left w:val="single" w:sz="4" w:space="0" w:color="auto"/>
            </w:tcBorders>
          </w:tcPr>
          <w:p w14:paraId="1C0941FA" w14:textId="02EF2589"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2A34E7F7" w14:textId="77777777" w:rsidR="003F3E94" w:rsidRPr="00CE6736" w:rsidRDefault="003F3E94" w:rsidP="003F3E94">
            <w:pPr>
              <w:pStyle w:val="CRCoverPage"/>
              <w:spacing w:after="0"/>
              <w:rPr>
                <w:noProof/>
                <w:color w:val="000000" w:themeColor="text1"/>
                <w:sz w:val="8"/>
                <w:szCs w:val="8"/>
              </w:rPr>
            </w:pPr>
          </w:p>
        </w:tc>
      </w:tr>
      <w:tr w:rsidR="003F3E94" w14:paraId="4B0964A0" w14:textId="77777777">
        <w:tc>
          <w:tcPr>
            <w:tcW w:w="2268" w:type="dxa"/>
            <w:gridSpan w:val="2"/>
            <w:tcBorders>
              <w:left w:val="single" w:sz="4" w:space="0" w:color="auto"/>
            </w:tcBorders>
          </w:tcPr>
          <w:p w14:paraId="6E087BDF"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1F4B996" w14:textId="77777777" w:rsidR="007D523B" w:rsidRPr="00B92CC9" w:rsidRDefault="00CE6736" w:rsidP="00CE6736">
            <w:pPr>
              <w:pStyle w:val="CRCoverPage"/>
              <w:spacing w:after="0"/>
              <w:rPr>
                <w:noProof/>
                <w:color w:val="000000" w:themeColor="text1"/>
              </w:rPr>
            </w:pPr>
            <w:r w:rsidRPr="00CE6736">
              <w:rPr>
                <w:noProof/>
                <w:color w:val="000000" w:themeColor="text1"/>
              </w:rPr>
              <w:t xml:space="preserve">Introduction of </w:t>
            </w:r>
            <w:r w:rsidRPr="00B92CC9">
              <w:rPr>
                <w:noProof/>
                <w:color w:val="000000" w:themeColor="text1"/>
              </w:rPr>
              <w:t xml:space="preserve">OTA AAS BS demodulation requirements. </w:t>
            </w:r>
          </w:p>
          <w:p w14:paraId="5685187D" w14:textId="44C9CD47" w:rsidR="00B92CC9" w:rsidRPr="00CE6736" w:rsidRDefault="004E344F" w:rsidP="00B92CC9">
            <w:pPr>
              <w:pStyle w:val="CRCoverPage"/>
              <w:numPr>
                <w:ilvl w:val="0"/>
                <w:numId w:val="11"/>
              </w:numPr>
              <w:spacing w:after="0"/>
              <w:rPr>
                <w:noProof/>
                <w:color w:val="000000" w:themeColor="text1"/>
              </w:rPr>
            </w:pPr>
            <w:r>
              <w:rPr>
                <w:noProof/>
                <w:color w:val="000000" w:themeColor="text1"/>
              </w:rPr>
              <w:t>8.4: E-UTRA requirements for BS demodulation</w:t>
            </w:r>
          </w:p>
        </w:tc>
      </w:tr>
      <w:tr w:rsidR="003F3E94" w14:paraId="42777D1D" w14:textId="77777777">
        <w:tc>
          <w:tcPr>
            <w:tcW w:w="2268" w:type="dxa"/>
            <w:gridSpan w:val="2"/>
            <w:tcBorders>
              <w:left w:val="single" w:sz="4" w:space="0" w:color="auto"/>
            </w:tcBorders>
          </w:tcPr>
          <w:p w14:paraId="42663993" w14:textId="39D45F9B" w:rsidR="003F3E94" w:rsidRPr="00B1063C" w:rsidRDefault="003F3E94" w:rsidP="003F3E94">
            <w:pPr>
              <w:pStyle w:val="CRCoverPage"/>
              <w:spacing w:after="0"/>
              <w:rPr>
                <w:b/>
                <w:i/>
                <w:noProof/>
                <w:color w:val="000000" w:themeColor="text1"/>
                <w:sz w:val="8"/>
                <w:szCs w:val="8"/>
              </w:rPr>
            </w:pPr>
          </w:p>
        </w:tc>
        <w:tc>
          <w:tcPr>
            <w:tcW w:w="7373" w:type="dxa"/>
            <w:gridSpan w:val="9"/>
            <w:tcBorders>
              <w:right w:val="single" w:sz="4" w:space="0" w:color="auto"/>
            </w:tcBorders>
          </w:tcPr>
          <w:p w14:paraId="66BB8202" w14:textId="77777777" w:rsidR="003F3E94" w:rsidRPr="00E21D0B" w:rsidRDefault="003F3E94" w:rsidP="003F3E94">
            <w:pPr>
              <w:pStyle w:val="CRCoverPage"/>
              <w:spacing w:after="0"/>
              <w:rPr>
                <w:noProof/>
                <w:color w:val="000000" w:themeColor="text1"/>
                <w:sz w:val="8"/>
                <w:szCs w:val="8"/>
              </w:rPr>
            </w:pPr>
          </w:p>
        </w:tc>
      </w:tr>
      <w:tr w:rsidR="003F3E94" w14:paraId="3209C3D6" w14:textId="77777777">
        <w:tc>
          <w:tcPr>
            <w:tcW w:w="2268" w:type="dxa"/>
            <w:gridSpan w:val="2"/>
            <w:tcBorders>
              <w:left w:val="single" w:sz="4" w:space="0" w:color="auto"/>
              <w:bottom w:val="single" w:sz="4" w:space="0" w:color="auto"/>
            </w:tcBorders>
          </w:tcPr>
          <w:p w14:paraId="7D079B12" w14:textId="77777777" w:rsidR="003F3E94" w:rsidRPr="00B1063C" w:rsidRDefault="003F3E94" w:rsidP="003F3E94">
            <w:pPr>
              <w:pStyle w:val="CRCoverPage"/>
              <w:tabs>
                <w:tab w:val="right" w:pos="2184"/>
              </w:tabs>
              <w:spacing w:after="0"/>
              <w:rPr>
                <w:b/>
                <w:i/>
                <w:noProof/>
                <w:color w:val="000000" w:themeColor="text1"/>
              </w:rPr>
            </w:pPr>
            <w:r w:rsidRPr="00B1063C">
              <w:rPr>
                <w:b/>
                <w:i/>
                <w:noProof/>
                <w:color w:val="000000" w:themeColor="text1"/>
              </w:rPr>
              <w:t>Consequences if not approved:</w:t>
            </w:r>
          </w:p>
        </w:tc>
        <w:tc>
          <w:tcPr>
            <w:tcW w:w="7373" w:type="dxa"/>
            <w:gridSpan w:val="9"/>
            <w:tcBorders>
              <w:bottom w:val="single" w:sz="4" w:space="0" w:color="auto"/>
              <w:right w:val="single" w:sz="4" w:space="0" w:color="auto"/>
            </w:tcBorders>
            <w:shd w:val="pct30" w:color="FFFF00" w:fill="auto"/>
          </w:tcPr>
          <w:p w14:paraId="27D50411" w14:textId="222BE91A" w:rsidR="0058107C" w:rsidRPr="00E21D0B" w:rsidRDefault="00E21D0B" w:rsidP="00B1063C">
            <w:pPr>
              <w:pStyle w:val="CRCoverPage"/>
              <w:spacing w:after="0"/>
              <w:rPr>
                <w:color w:val="000000" w:themeColor="text1"/>
              </w:rPr>
            </w:pPr>
            <w:r w:rsidRPr="00E21D0B">
              <w:rPr>
                <w:color w:val="000000" w:themeColor="text1"/>
              </w:rPr>
              <w:t>Incomplete Rel-15 specification.</w:t>
            </w:r>
          </w:p>
        </w:tc>
      </w:tr>
      <w:tr w:rsidR="003F3E94" w14:paraId="13C0E1AA" w14:textId="77777777">
        <w:tc>
          <w:tcPr>
            <w:tcW w:w="2268" w:type="dxa"/>
            <w:gridSpan w:val="2"/>
          </w:tcPr>
          <w:p w14:paraId="3BAAC368" w14:textId="77777777" w:rsidR="003F3E94" w:rsidRDefault="003F3E94" w:rsidP="003F3E94">
            <w:pPr>
              <w:pStyle w:val="CRCoverPage"/>
              <w:spacing w:after="0"/>
              <w:rPr>
                <w:b/>
                <w:i/>
                <w:noProof/>
                <w:sz w:val="8"/>
                <w:szCs w:val="8"/>
              </w:rPr>
            </w:pPr>
          </w:p>
        </w:tc>
        <w:tc>
          <w:tcPr>
            <w:tcW w:w="7373" w:type="dxa"/>
            <w:gridSpan w:val="9"/>
          </w:tcPr>
          <w:p w14:paraId="21173E61" w14:textId="77777777" w:rsidR="003F3E94" w:rsidRDefault="003F3E94" w:rsidP="003F3E94">
            <w:pPr>
              <w:pStyle w:val="CRCoverPage"/>
              <w:spacing w:after="0"/>
              <w:rPr>
                <w:noProof/>
                <w:sz w:val="8"/>
                <w:szCs w:val="8"/>
              </w:rPr>
            </w:pPr>
          </w:p>
        </w:tc>
      </w:tr>
      <w:tr w:rsidR="003F3E94" w14:paraId="340264EB" w14:textId="77777777">
        <w:tc>
          <w:tcPr>
            <w:tcW w:w="2268" w:type="dxa"/>
            <w:gridSpan w:val="2"/>
            <w:tcBorders>
              <w:top w:val="single" w:sz="4" w:space="0" w:color="auto"/>
              <w:left w:val="single" w:sz="4" w:space="0" w:color="auto"/>
            </w:tcBorders>
          </w:tcPr>
          <w:p w14:paraId="699DE2BD"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9105E66" w14:textId="777E4477" w:rsidR="003F3E94" w:rsidRDefault="004E344F" w:rsidP="00E21D0B">
            <w:pPr>
              <w:pStyle w:val="CRCoverPage"/>
              <w:spacing w:after="0"/>
              <w:ind w:left="100"/>
              <w:rPr>
                <w:noProof/>
              </w:rPr>
            </w:pPr>
            <w:r>
              <w:rPr>
                <w:noProof/>
                <w:color w:val="000000" w:themeColor="text1"/>
              </w:rPr>
              <w:t>8.4</w:t>
            </w:r>
          </w:p>
        </w:tc>
      </w:tr>
      <w:tr w:rsidR="003F3E94" w14:paraId="4567BBE8" w14:textId="77777777">
        <w:tc>
          <w:tcPr>
            <w:tcW w:w="2268" w:type="dxa"/>
            <w:gridSpan w:val="2"/>
            <w:tcBorders>
              <w:left w:val="single" w:sz="4" w:space="0" w:color="auto"/>
            </w:tcBorders>
          </w:tcPr>
          <w:p w14:paraId="5AE65A7E"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22A8CC8" w14:textId="77777777" w:rsidR="003F3E94" w:rsidRDefault="003F3E94" w:rsidP="003F3E94">
            <w:pPr>
              <w:pStyle w:val="CRCoverPage"/>
              <w:spacing w:after="0"/>
              <w:rPr>
                <w:noProof/>
                <w:sz w:val="8"/>
                <w:szCs w:val="8"/>
              </w:rPr>
            </w:pPr>
          </w:p>
        </w:tc>
      </w:tr>
      <w:tr w:rsidR="003F3E94" w14:paraId="1C379E4C" w14:textId="77777777">
        <w:tc>
          <w:tcPr>
            <w:tcW w:w="2268" w:type="dxa"/>
            <w:gridSpan w:val="2"/>
            <w:tcBorders>
              <w:left w:val="single" w:sz="4" w:space="0" w:color="auto"/>
            </w:tcBorders>
          </w:tcPr>
          <w:p w14:paraId="37A098A9"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D5C05"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FF060" w14:textId="77777777" w:rsidR="003F3E94" w:rsidRDefault="003F3E94" w:rsidP="003F3E94">
            <w:pPr>
              <w:pStyle w:val="CRCoverPage"/>
              <w:spacing w:after="0"/>
              <w:jc w:val="center"/>
              <w:rPr>
                <w:b/>
                <w:caps/>
                <w:noProof/>
              </w:rPr>
            </w:pPr>
            <w:r>
              <w:rPr>
                <w:b/>
                <w:caps/>
                <w:noProof/>
              </w:rPr>
              <w:t>N</w:t>
            </w:r>
          </w:p>
        </w:tc>
        <w:tc>
          <w:tcPr>
            <w:tcW w:w="2977" w:type="dxa"/>
            <w:gridSpan w:val="3"/>
          </w:tcPr>
          <w:p w14:paraId="1B05746F"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508CD5" w14:textId="77777777" w:rsidR="003F3E94" w:rsidRDefault="003F3E94" w:rsidP="003F3E94">
            <w:pPr>
              <w:pStyle w:val="CRCoverPage"/>
              <w:spacing w:after="0"/>
              <w:ind w:left="99"/>
              <w:rPr>
                <w:noProof/>
              </w:rPr>
            </w:pPr>
          </w:p>
        </w:tc>
      </w:tr>
      <w:tr w:rsidR="003F3E94" w14:paraId="422E00B1" w14:textId="77777777">
        <w:tc>
          <w:tcPr>
            <w:tcW w:w="2268" w:type="dxa"/>
            <w:gridSpan w:val="2"/>
            <w:tcBorders>
              <w:left w:val="single" w:sz="4" w:space="0" w:color="auto"/>
            </w:tcBorders>
          </w:tcPr>
          <w:p w14:paraId="1CC09810"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96581C"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EE9C9"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C1BA607"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BBD2480" w14:textId="77777777" w:rsidR="003F3E94" w:rsidRDefault="003F3E94" w:rsidP="003F3E94">
            <w:pPr>
              <w:pStyle w:val="CRCoverPage"/>
              <w:spacing w:after="0"/>
              <w:ind w:left="99"/>
              <w:rPr>
                <w:noProof/>
              </w:rPr>
            </w:pPr>
          </w:p>
        </w:tc>
      </w:tr>
      <w:tr w:rsidR="003F3E94" w14:paraId="3DA483BF" w14:textId="77777777">
        <w:tc>
          <w:tcPr>
            <w:tcW w:w="2268" w:type="dxa"/>
            <w:gridSpan w:val="2"/>
            <w:tcBorders>
              <w:left w:val="single" w:sz="4" w:space="0" w:color="auto"/>
            </w:tcBorders>
          </w:tcPr>
          <w:p w14:paraId="79DD56FF"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F6687"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D267A" w14:textId="77777777" w:rsidR="003F3E94" w:rsidRPr="00F869EF" w:rsidRDefault="00062BDB"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5EA0392"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D97A511" w14:textId="77777777" w:rsidR="003F3E94" w:rsidRDefault="003F3E94" w:rsidP="003F3E94">
            <w:pPr>
              <w:pStyle w:val="CRCoverPage"/>
              <w:spacing w:after="0"/>
              <w:ind w:left="99"/>
              <w:rPr>
                <w:noProof/>
              </w:rPr>
            </w:pPr>
          </w:p>
        </w:tc>
      </w:tr>
      <w:tr w:rsidR="003F3E94" w14:paraId="2AA38441" w14:textId="77777777">
        <w:tc>
          <w:tcPr>
            <w:tcW w:w="2268" w:type="dxa"/>
            <w:gridSpan w:val="2"/>
            <w:tcBorders>
              <w:left w:val="single" w:sz="4" w:space="0" w:color="auto"/>
            </w:tcBorders>
          </w:tcPr>
          <w:p w14:paraId="6B5F18EA"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BC3BE"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117E2"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4A1DF3FF" w14:textId="77777777"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A264EA2" w14:textId="77777777" w:rsidR="003F3E94" w:rsidRDefault="003F3E94" w:rsidP="003F3E94">
            <w:pPr>
              <w:pStyle w:val="CRCoverPage"/>
              <w:spacing w:after="0"/>
              <w:ind w:left="99"/>
              <w:rPr>
                <w:noProof/>
              </w:rPr>
            </w:pPr>
          </w:p>
        </w:tc>
      </w:tr>
      <w:tr w:rsidR="003F3E94" w14:paraId="54F089C2" w14:textId="77777777">
        <w:tc>
          <w:tcPr>
            <w:tcW w:w="2268" w:type="dxa"/>
            <w:gridSpan w:val="2"/>
            <w:tcBorders>
              <w:left w:val="single" w:sz="4" w:space="0" w:color="auto"/>
            </w:tcBorders>
          </w:tcPr>
          <w:p w14:paraId="5E157E90"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79A5490E" w14:textId="77777777" w:rsidR="003F3E94" w:rsidRPr="00CB6BD1" w:rsidRDefault="003F3E94" w:rsidP="003F3E94">
            <w:pPr>
              <w:pStyle w:val="CRCoverPage"/>
              <w:spacing w:after="0"/>
              <w:rPr>
                <w:noProof/>
              </w:rPr>
            </w:pPr>
          </w:p>
        </w:tc>
      </w:tr>
      <w:tr w:rsidR="003F3E94" w14:paraId="5020B561" w14:textId="77777777">
        <w:tc>
          <w:tcPr>
            <w:tcW w:w="2268" w:type="dxa"/>
            <w:gridSpan w:val="2"/>
            <w:tcBorders>
              <w:left w:val="single" w:sz="4" w:space="0" w:color="auto"/>
              <w:bottom w:val="single" w:sz="4" w:space="0" w:color="auto"/>
            </w:tcBorders>
          </w:tcPr>
          <w:p w14:paraId="2AE1B211"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F7900CE" w14:textId="2466BAB7" w:rsidR="00E563E7" w:rsidRPr="00CB6BD1" w:rsidRDefault="00315D31" w:rsidP="00315D31">
            <w:pPr>
              <w:pStyle w:val="CRCoverPage"/>
              <w:spacing w:after="0"/>
              <w:rPr>
                <w:noProof/>
                <w:color w:val="000000" w:themeColor="text1"/>
              </w:rPr>
            </w:pPr>
            <w:r>
              <w:rPr>
                <w:noProof/>
                <w:color w:val="000000" w:themeColor="text1"/>
              </w:rPr>
              <w:t>This DraftCR is an updated version of the R4-1807735. Updated version was drafted on top of the latest TS 37.145-2 agreed after RAN4#87 in R4-1808502.</w:t>
            </w:r>
          </w:p>
        </w:tc>
      </w:tr>
    </w:tbl>
    <w:p w14:paraId="650D4C7E" w14:textId="2DE40E92" w:rsidR="00FE452B" w:rsidRDefault="00FE452B" w:rsidP="00FE452B">
      <w:pPr>
        <w:spacing w:after="0"/>
        <w:jc w:val="center"/>
        <w:rPr>
          <w:i/>
          <w:color w:val="0000FF"/>
        </w:rPr>
      </w:pPr>
      <w:r>
        <w:rPr>
          <w:rFonts w:eastAsia="SimSun"/>
          <w:color w:val="1F4E79"/>
          <w:sz w:val="22"/>
        </w:rPr>
        <w:br w:type="page"/>
      </w:r>
      <w:r w:rsidRPr="00FE452B">
        <w:rPr>
          <w:i/>
          <w:color w:val="0000FF"/>
        </w:rPr>
        <w:lastRenderedPageBreak/>
        <w:t>------------------------------ Modified section ------------------------------</w:t>
      </w:r>
    </w:p>
    <w:p w14:paraId="690F5687" w14:textId="77777777" w:rsidR="00562C0E" w:rsidRPr="00124DEC" w:rsidRDefault="00562C0E" w:rsidP="00562C0E">
      <w:pPr>
        <w:pStyle w:val="Heading2"/>
        <w:rPr>
          <w:ins w:id="3" w:author="Michal Szydelko" w:date="2018-06-19T22:14:00Z"/>
        </w:rPr>
      </w:pPr>
      <w:bookmarkStart w:id="4" w:name="_Toc494455505"/>
      <w:ins w:id="5" w:author="Michal Szydelko" w:date="2018-06-19T22:14:00Z">
        <w:r w:rsidRPr="00036F13">
          <w:t>8.4</w:t>
        </w:r>
        <w:r w:rsidRPr="00036F13">
          <w:tab/>
        </w:r>
        <w:r w:rsidRPr="00036F13">
          <w:rPr>
            <w:lang w:val="en-US"/>
          </w:rPr>
          <w:t>Radiated p</w:t>
        </w:r>
        <w:r w:rsidRPr="00036F13">
          <w:t>erformance require</w:t>
        </w:r>
        <w:r w:rsidRPr="00124DEC">
          <w:t xml:space="preserve">ments </w:t>
        </w:r>
        <w:r w:rsidRPr="00124DEC">
          <w:rPr>
            <w:lang w:val="en-US"/>
          </w:rPr>
          <w:t xml:space="preserve">for </w:t>
        </w:r>
        <w:r w:rsidRPr="00124DEC">
          <w:t>E-UTRA</w:t>
        </w:r>
        <w:bookmarkEnd w:id="4"/>
      </w:ins>
    </w:p>
    <w:p w14:paraId="0C7757AE" w14:textId="77777777" w:rsidR="00562C0E" w:rsidRDefault="00562C0E" w:rsidP="00562C0E">
      <w:pPr>
        <w:pStyle w:val="Heading3"/>
        <w:rPr>
          <w:ins w:id="6" w:author="Michal Szydelko" w:date="2018-06-20T10:08:00Z"/>
          <w:lang w:val="en-US"/>
        </w:rPr>
      </w:pPr>
      <w:ins w:id="7" w:author="Michal Szydelko" w:date="2018-06-19T22:14:00Z">
        <w:r w:rsidRPr="00124DEC">
          <w:t>8.4</w:t>
        </w:r>
        <w:bookmarkStart w:id="8" w:name="_Toc494455506"/>
        <w:r w:rsidRPr="00124DEC">
          <w:t>.1</w:t>
        </w:r>
        <w:r w:rsidRPr="00124DEC">
          <w:tab/>
        </w:r>
        <w:bookmarkEnd w:id="8"/>
        <w:r>
          <w:rPr>
            <w:lang w:val="en-US"/>
          </w:rPr>
          <w:t>General</w:t>
        </w:r>
      </w:ins>
    </w:p>
    <w:p w14:paraId="596B717F" w14:textId="77777777" w:rsidR="00562C0E" w:rsidRPr="001A31B5" w:rsidRDefault="00562C0E" w:rsidP="00562C0E">
      <w:pPr>
        <w:rPr>
          <w:ins w:id="9" w:author="Michal Szydelko" w:date="2018-06-19T22:14:00Z"/>
        </w:rPr>
      </w:pPr>
      <w:ins w:id="10" w:author="Michal Szydelko" w:date="2018-06-19T22:14:00Z">
        <w:r w:rsidRPr="002619F4">
          <w:t>Radiated p</w:t>
        </w:r>
        <w:r w:rsidRPr="00124DEC">
          <w:t xml:space="preserve">erformance requirements for </w:t>
        </w:r>
        <w:r w:rsidRPr="00124DEC">
          <w:rPr>
            <w:i/>
          </w:rPr>
          <w:t>single RAT E-UTRA operation</w:t>
        </w:r>
        <w:r w:rsidRPr="00124DEC">
          <w:t xml:space="preserve"> are specified for the fixed reference channels (FRC) and propagation conditions defined in 3GPP TS 36.104 [8] annex A and annex B, respectively. The requirements only apply to those FRCs that are supported by the </w:t>
        </w:r>
        <w:r w:rsidRPr="001A31B5">
          <w:t>OTA AAS BS.</w:t>
        </w:r>
      </w:ins>
    </w:p>
    <w:p w14:paraId="09EDF353" w14:textId="5FDCD012" w:rsidR="00562C0E" w:rsidRPr="001A31B5" w:rsidDel="00893F34" w:rsidRDefault="00562C0E" w:rsidP="00893F34">
      <w:pPr>
        <w:rPr>
          <w:ins w:id="11" w:author="Michal Szydelko" w:date="2018-06-19T22:14:00Z"/>
          <w:del w:id="12" w:author="Huawei_review" w:date="2018-07-05T16:57:00Z"/>
        </w:rPr>
      </w:pPr>
      <w:ins w:id="13" w:author="Michal Szydelko" w:date="2018-06-19T22:14:00Z">
        <w:r w:rsidRPr="001A31B5">
          <w:t xml:space="preserve">Unless stated otherwise, radiated performance requirements apply for a single carrier only. Radiated performance requirements for an OTA AAS BS in E-UTRA operation supporting </w:t>
        </w:r>
        <w:r w:rsidRPr="001A31B5">
          <w:rPr>
            <w:i/>
          </w:rPr>
          <w:t>carrier aggregation</w:t>
        </w:r>
        <w:r w:rsidRPr="001A31B5">
          <w:t xml:space="preserve"> are defined in terms of single carrier requirements. </w:t>
        </w:r>
        <w:del w:id="14" w:author="Huawei_review" w:date="2018-07-05T16:57:00Z">
          <w:r w:rsidRPr="001A31B5" w:rsidDel="00893F34">
            <w:delText xml:space="preserve">For FDD operation the requirements shall be met with the transmitter unit(s) associated with the RIB in the </w:delText>
          </w:r>
          <w:r w:rsidRPr="001A31B5" w:rsidDel="00893F34">
            <w:rPr>
              <w:i/>
            </w:rPr>
            <w:delText>operating band</w:delText>
          </w:r>
          <w:r w:rsidRPr="001A31B5" w:rsidDel="00893F34">
            <w:delText xml:space="preserve"> ON.</w:delText>
          </w:r>
        </w:del>
      </w:ins>
    </w:p>
    <w:p w14:paraId="089C76FF" w14:textId="2FF2484E" w:rsidR="00562C0E" w:rsidRPr="001A31B5" w:rsidRDefault="00562C0E" w:rsidP="00893F34">
      <w:pPr>
        <w:rPr>
          <w:ins w:id="15" w:author="Huawei_review" w:date="2018-07-05T16:57:00Z"/>
        </w:rPr>
      </w:pPr>
      <w:ins w:id="16" w:author="Michal Szydelko" w:date="2018-06-19T22:14:00Z">
        <w:del w:id="17" w:author="Huawei_review" w:date="2018-07-05T16:57:00Z">
          <w:r w:rsidRPr="001A31B5" w:rsidDel="00893F34">
            <w:delText>NOTE:</w:delText>
          </w:r>
          <w:r w:rsidRPr="001A31B5" w:rsidDel="00893F34">
            <w:tab/>
            <w:delText xml:space="preserve">In normal operating conditions the </w:delText>
          </w:r>
          <w:r w:rsidRPr="001A31B5" w:rsidDel="00893F34">
            <w:rPr>
              <w:i/>
            </w:rPr>
            <w:delText>transceiver units</w:delText>
          </w:r>
          <w:r w:rsidRPr="001A31B5" w:rsidDel="00893F34">
            <w:delText xml:space="preserve"> in FDD operation are configured to transmit and receive at the same time. The transmitter unit(s) associated with the RIB may be OFF for some of the tests </w:delText>
          </w:r>
        </w:del>
      </w:ins>
      <w:ins w:id="18" w:author="Michal Szydelko" w:date="2018-06-20T00:20:00Z">
        <w:del w:id="19" w:author="Huawei_review" w:date="2018-07-05T16:57:00Z">
          <w:r w:rsidR="00082530" w:rsidRPr="001A31B5" w:rsidDel="00893F34">
            <w:delText>in clause 8</w:delText>
          </w:r>
        </w:del>
      </w:ins>
      <w:ins w:id="20" w:author="Michal Szydelko" w:date="2018-06-19T22:14:00Z">
        <w:del w:id="21" w:author="Huawei_review" w:date="2018-07-05T16:57:00Z">
          <w:r w:rsidRPr="001A31B5" w:rsidDel="00893F34">
            <w:delText>.</w:delText>
          </w:r>
        </w:del>
      </w:ins>
    </w:p>
    <w:p w14:paraId="7CCC9B3E" w14:textId="47690E91" w:rsidR="00893F34" w:rsidRPr="001A31B5" w:rsidDel="00893F34" w:rsidRDefault="00893F34" w:rsidP="00893F34">
      <w:pPr>
        <w:rPr>
          <w:ins w:id="22" w:author="Michal Szydelko" w:date="2018-06-19T22:14:00Z"/>
          <w:del w:id="23" w:author="Huawei_review" w:date="2018-07-05T16:59:00Z"/>
        </w:rPr>
      </w:pPr>
    </w:p>
    <w:p w14:paraId="4191F3CD" w14:textId="77777777" w:rsidR="007B19ED" w:rsidRPr="001A31B5" w:rsidRDefault="00562C0E" w:rsidP="00562C0E">
      <w:pPr>
        <w:rPr>
          <w:ins w:id="24" w:author="Huawei" w:date="2018-07-04T21:48:00Z"/>
        </w:rPr>
      </w:pPr>
      <w:ins w:id="25" w:author="Michal Szydelko" w:date="2018-06-19T22:14:00Z">
        <w:r w:rsidRPr="001A31B5">
          <w:t xml:space="preserve">In the referred E-UTRA specification 3GPP TS 36.104 [8], the term "RX antennas" refers to </w:t>
        </w:r>
        <w:r w:rsidRPr="001A31B5">
          <w:rPr>
            <w:i/>
          </w:rPr>
          <w:t>demodulation branches</w:t>
        </w:r>
        <w:r w:rsidRPr="001A31B5">
          <w:t xml:space="preserve"> (and not physical antennas).</w:t>
        </w:r>
      </w:ins>
      <w:ins w:id="26" w:author="Thomas Chapman" w:date="2018-06-21T10:59:00Z">
        <w:r w:rsidR="007727AF" w:rsidRPr="001A31B5">
          <w:t xml:space="preserve"> </w:t>
        </w:r>
      </w:ins>
      <w:ins w:id="27" w:author="Michal Szydelko" w:date="2018-06-21T15:02:00Z">
        <w:del w:id="28" w:author="Huawei" w:date="2018-07-04T21:47:00Z">
          <w:r w:rsidR="00D05047" w:rsidRPr="001A31B5" w:rsidDel="007B19ED">
            <w:delText xml:space="preserve">For testing purposes, </w:delText>
          </w:r>
        </w:del>
      </w:ins>
      <w:ins w:id="29" w:author="Thomas Chapman" w:date="2018-06-21T10:59:00Z">
        <w:del w:id="30" w:author="Huawei" w:date="2018-07-04T21:44:00Z">
          <w:r w:rsidR="007727AF" w:rsidRPr="001A31B5" w:rsidDel="007B19ED">
            <w:delText>T</w:delText>
          </w:r>
        </w:del>
      </w:ins>
      <w:ins w:id="31" w:author="Michal Szydelko" w:date="2018-06-21T15:02:00Z">
        <w:del w:id="32" w:author="Huawei" w:date="2018-07-04T21:44:00Z">
          <w:r w:rsidR="00D05047" w:rsidRPr="001A31B5" w:rsidDel="007B19ED">
            <w:delText>t</w:delText>
          </w:r>
        </w:del>
      </w:ins>
      <w:ins w:id="33" w:author="Thomas Chapman" w:date="2018-06-21T10:59:00Z">
        <w:del w:id="34" w:author="Huawei" w:date="2018-07-04T21:44:00Z">
          <w:r w:rsidR="007727AF" w:rsidRPr="001A31B5" w:rsidDel="007B19ED">
            <w:delText xml:space="preserve">here is one </w:delText>
          </w:r>
          <w:r w:rsidR="007727AF" w:rsidRPr="001A31B5" w:rsidDel="007B19ED">
            <w:rPr>
              <w:i/>
            </w:rPr>
            <w:delText>demodulation branch</w:delText>
          </w:r>
          <w:r w:rsidR="007727AF" w:rsidRPr="001A31B5" w:rsidDel="007B19ED">
            <w:delText xml:space="preserve"> per active polarization</w:delText>
          </w:r>
        </w:del>
      </w:ins>
      <w:ins w:id="35" w:author="Michal Szydelko" w:date="2018-06-21T15:03:00Z">
        <w:del w:id="36" w:author="Huawei" w:date="2018-07-04T21:44:00Z">
          <w:r w:rsidR="00D05047" w:rsidRPr="001A31B5" w:rsidDel="007B19ED">
            <w:delText xml:space="preserve"> </w:delText>
          </w:r>
        </w:del>
      </w:ins>
      <w:ins w:id="37" w:author="Michal Szydelko" w:date="2018-06-21T15:27:00Z">
        <w:del w:id="38" w:author="Huawei" w:date="2018-07-04T21:44:00Z">
          <w:r w:rsidR="00630C30" w:rsidRPr="001A31B5" w:rsidDel="007B19ED">
            <w:delText>assumed</w:delText>
          </w:r>
        </w:del>
      </w:ins>
      <w:ins w:id="39" w:author="Thomas Chapman" w:date="2018-06-21T10:59:00Z">
        <w:del w:id="40" w:author="Huawei" w:date="2018-07-04T21:44:00Z">
          <w:r w:rsidR="007727AF" w:rsidRPr="001A31B5" w:rsidDel="007B19ED">
            <w:delText>.</w:delText>
          </w:r>
        </w:del>
      </w:ins>
    </w:p>
    <w:p w14:paraId="75249A9A" w14:textId="03B6899E" w:rsidR="009637BD" w:rsidRPr="001A31B5" w:rsidDel="005A1A31" w:rsidRDefault="007B19ED" w:rsidP="00562C0E">
      <w:pPr>
        <w:rPr>
          <w:del w:id="41" w:author="Huawei_review" w:date="2018-07-05T16:39:00Z"/>
        </w:rPr>
      </w:pPr>
      <w:ins w:id="42" w:author="Huawei" w:date="2018-07-04T21:43:00Z">
        <w:del w:id="43" w:author="Huawei_review" w:date="2018-07-05T16:39:00Z">
          <w:r w:rsidRPr="001A31B5" w:rsidDel="005A1A31">
            <w:delText>For OTA testing pu</w:delText>
          </w:r>
        </w:del>
      </w:ins>
      <w:ins w:id="44" w:author="Huawei" w:date="2018-07-04T21:48:00Z">
        <w:del w:id="45" w:author="Huawei_review" w:date="2018-07-05T16:39:00Z">
          <w:r w:rsidRPr="001A31B5" w:rsidDel="005A1A31">
            <w:delText>r</w:delText>
          </w:r>
        </w:del>
      </w:ins>
      <w:ins w:id="46" w:author="Huawei" w:date="2018-07-04T21:43:00Z">
        <w:del w:id="47" w:author="Huawei_review" w:date="2018-07-05T16:39:00Z">
          <w:r w:rsidRPr="001A31B5" w:rsidDel="005A1A31">
            <w:delText xml:space="preserve">poses, each polarization is assumed to be supported by at least one </w:delText>
          </w:r>
          <w:r w:rsidR="00CA1B31" w:rsidRPr="001A31B5" w:rsidDel="005A1A31">
            <w:rPr>
              <w:i/>
            </w:rPr>
            <w:delText>demodula</w:delText>
          </w:r>
          <w:r w:rsidRPr="001A31B5" w:rsidDel="005A1A31">
            <w:rPr>
              <w:i/>
            </w:rPr>
            <w:delText>t</w:delText>
          </w:r>
        </w:del>
      </w:ins>
      <w:ins w:id="48" w:author="Huawei" w:date="2018-07-04T21:53:00Z">
        <w:del w:id="49" w:author="Huawei_review" w:date="2018-07-05T16:39:00Z">
          <w:r w:rsidR="00CA1B31" w:rsidRPr="001A31B5" w:rsidDel="005A1A31">
            <w:rPr>
              <w:i/>
            </w:rPr>
            <w:delText>i</w:delText>
          </w:r>
        </w:del>
      </w:ins>
      <w:ins w:id="50" w:author="Huawei" w:date="2018-07-04T21:43:00Z">
        <w:del w:id="51" w:author="Huawei_review" w:date="2018-07-05T16:39:00Z">
          <w:r w:rsidRPr="001A31B5" w:rsidDel="005A1A31">
            <w:rPr>
              <w:i/>
            </w:rPr>
            <w:delText>on branch</w:delText>
          </w:r>
          <w:r w:rsidRPr="001A31B5" w:rsidDel="005A1A31">
            <w:delText xml:space="preserve">. </w:delText>
          </w:r>
        </w:del>
      </w:ins>
      <w:ins w:id="52" w:author="Huawei" w:date="2018-07-04T21:23:00Z">
        <w:del w:id="53" w:author="Huawei_review" w:date="2018-07-05T16:39:00Z">
          <w:r w:rsidR="009637BD" w:rsidRPr="001A31B5" w:rsidDel="005A1A31">
            <w:rPr>
              <w:rFonts w:eastAsia="SimSun"/>
              <w:lang w:eastAsia="zh-CN" w:bidi="he-IL"/>
            </w:rPr>
            <w:delText xml:space="preserve">For BS supporting two </w:delText>
          </w:r>
        </w:del>
      </w:ins>
      <w:ins w:id="54" w:author="Huawei" w:date="2018-07-04T21:42:00Z">
        <w:del w:id="55" w:author="Huawei_review" w:date="2018-07-05T16:39:00Z">
          <w:r w:rsidRPr="001A31B5" w:rsidDel="005A1A31">
            <w:rPr>
              <w:rFonts w:eastAsia="SimSun"/>
              <w:lang w:eastAsia="zh-CN" w:bidi="he-IL"/>
            </w:rPr>
            <w:delText>polarizations</w:delText>
          </w:r>
        </w:del>
      </w:ins>
      <w:ins w:id="56" w:author="Huawei" w:date="2018-07-04T21:23:00Z">
        <w:del w:id="57" w:author="Huawei_review" w:date="2018-07-05T16:39:00Z">
          <w:r w:rsidR="009637BD" w:rsidRPr="001A31B5" w:rsidDel="005A1A31">
            <w:rPr>
              <w:rFonts w:eastAsia="SimSun"/>
              <w:lang w:eastAsia="zh-CN" w:bidi="he-IL"/>
            </w:rPr>
            <w:delText xml:space="preserve">, only the BS performance requirements with 2 Rx apply, otherwise only the </w:delText>
          </w:r>
          <w:r w:rsidR="009637BD" w:rsidRPr="001A31B5" w:rsidDel="005A1A31">
            <w:delText>BS performance requirements with 1 Rx diversity apply.</w:delText>
          </w:r>
        </w:del>
      </w:ins>
      <w:ins w:id="58" w:author="Huawei" w:date="2018-07-04T21:40:00Z">
        <w:del w:id="59" w:author="Huawei_review" w:date="2018-07-05T16:39:00Z">
          <w:r w:rsidRPr="001A31B5" w:rsidDel="005A1A31">
            <w:delText xml:space="preserve"> Where requirements are defined with 1RX only</w:delText>
          </w:r>
        </w:del>
      </w:ins>
      <w:ins w:id="60" w:author="Huawei" w:date="2018-07-04T21:41:00Z">
        <w:del w:id="61" w:author="Huawei_review" w:date="2018-07-05T16:39:00Z">
          <w:r w:rsidRPr="001A31B5" w:rsidDel="005A1A31">
            <w:delText xml:space="preserve"> (e.g. HST</w:delText>
          </w:r>
        </w:del>
      </w:ins>
      <w:ins w:id="62" w:author="Huawei" w:date="2018-07-04T21:49:00Z">
        <w:del w:id="63" w:author="Huawei_review" w:date="2018-07-05T16:39:00Z">
          <w:r w:rsidRPr="001A31B5" w:rsidDel="005A1A31">
            <w:delText>)</w:delText>
          </w:r>
        </w:del>
      </w:ins>
      <w:ins w:id="64" w:author="Huawei" w:date="2018-07-04T21:40:00Z">
        <w:del w:id="65" w:author="Huawei_review" w:date="2018-07-05T16:39:00Z">
          <w:r w:rsidRPr="001A31B5" w:rsidDel="005A1A31">
            <w:delText xml:space="preserve">, the requirmeents are applicable to BS supporting one or two </w:delText>
          </w:r>
        </w:del>
      </w:ins>
      <w:ins w:id="66" w:author="Huawei" w:date="2018-07-04T21:41:00Z">
        <w:del w:id="67" w:author="Huawei_review" w:date="2018-07-05T16:39:00Z">
          <w:r w:rsidRPr="001A31B5" w:rsidDel="005A1A31">
            <w:delText>polarizations</w:delText>
          </w:r>
        </w:del>
      </w:ins>
      <w:ins w:id="68" w:author="Huawei" w:date="2018-07-04T21:49:00Z">
        <w:del w:id="69" w:author="Huawei_review" w:date="2018-07-05T16:39:00Z">
          <w:r w:rsidRPr="001A31B5" w:rsidDel="005A1A31">
            <w:delText>.</w:delText>
          </w:r>
        </w:del>
      </w:ins>
    </w:p>
    <w:p w14:paraId="6F01170C" w14:textId="4A28A890" w:rsidR="00402CD9" w:rsidRPr="001A31B5" w:rsidRDefault="00D200DA" w:rsidP="00562C0E">
      <w:pPr>
        <w:rPr>
          <w:ins w:id="70" w:author="Huawei_review" w:date="2018-07-05T16:29:00Z"/>
        </w:rPr>
      </w:pPr>
      <w:ins w:id="71" w:author="Huawei_review" w:date="2018-07-05T16:19:00Z">
        <w:r w:rsidRPr="001A31B5">
          <w:t xml:space="preserve">Conformance requirements can only be tested for 1 or 2 </w:t>
        </w:r>
      </w:ins>
      <w:ins w:id="72" w:author="Huawei_review" w:date="2018-07-05T16:30:00Z">
        <w:r w:rsidR="00402CD9" w:rsidRPr="001A31B5">
          <w:rPr>
            <w:i/>
          </w:rPr>
          <w:t>demodulation branches</w:t>
        </w:r>
      </w:ins>
      <w:ins w:id="73" w:author="Huawei_review" w:date="2018-07-05T16:19:00Z">
        <w:r w:rsidR="005A1A31" w:rsidRPr="001A31B5">
          <w:t xml:space="preserve"> depending on</w:t>
        </w:r>
        <w:r w:rsidRPr="001A31B5">
          <w:t xml:space="preserve"> the number of polarizations</w:t>
        </w:r>
      </w:ins>
      <w:ins w:id="74" w:author="Huawei_review" w:date="2018-07-05T16:29:00Z">
        <w:r w:rsidR="00402CD9" w:rsidRPr="001A31B5">
          <w:t xml:space="preserve"> supported by the BS</w:t>
        </w:r>
      </w:ins>
      <w:ins w:id="75" w:author="Huawei_review" w:date="2018-07-05T16:31:00Z">
        <w:r w:rsidR="00402CD9" w:rsidRPr="001A31B5">
          <w:t xml:space="preserve">, with the required SNR applied separately per </w:t>
        </w:r>
      </w:ins>
      <w:ins w:id="76" w:author="Huawei_review" w:date="2018-07-05T16:32:00Z">
        <w:r w:rsidR="00402CD9" w:rsidRPr="001A31B5">
          <w:t>polarization</w:t>
        </w:r>
      </w:ins>
      <w:ins w:id="77" w:author="Huawei_review" w:date="2018-07-05T16:19:00Z">
        <w:r w:rsidRPr="001A31B5">
          <w:t>.</w:t>
        </w:r>
      </w:ins>
      <w:ins w:id="78" w:author="Huawei_review" w:date="2018-07-05T16:35:00Z">
        <w:r w:rsidR="005A1A31" w:rsidRPr="001A31B5">
          <w:t xml:space="preserve"> </w:t>
        </w:r>
      </w:ins>
      <w:ins w:id="79" w:author="Huawei_review" w:date="2018-07-05T16:38:00Z">
        <w:r w:rsidR="005A1A31" w:rsidRPr="001A31B5">
          <w:t xml:space="preserve">Only </w:t>
        </w:r>
        <w:r w:rsidR="009F21E1" w:rsidRPr="001A31B5">
          <w:t>2RX</w:t>
        </w:r>
        <w:r w:rsidR="005A1A31" w:rsidRPr="001A31B5">
          <w:t xml:space="preserve"> </w:t>
        </w:r>
      </w:ins>
      <w:ins w:id="80" w:author="Huawei_review" w:date="2018-07-05T16:35:00Z">
        <w:r w:rsidR="005A1A31" w:rsidRPr="001A31B5">
          <w:t xml:space="preserve">BS performance requirements apply when </w:t>
        </w:r>
      </w:ins>
      <w:ins w:id="81" w:author="Huawei_review" w:date="2018-07-05T16:59:00Z">
        <w:r w:rsidR="00893F34" w:rsidRPr="001A31B5">
          <w:t xml:space="preserve">OTA AAS </w:t>
        </w:r>
      </w:ins>
      <w:ins w:id="82" w:author="Huawei_review" w:date="2018-07-05T16:35:00Z">
        <w:r w:rsidR="005A1A31" w:rsidRPr="001A31B5">
          <w:t xml:space="preserve">BS supports </w:t>
        </w:r>
      </w:ins>
      <w:ins w:id="83" w:author="Huawei_review" w:date="2018-07-05T16:37:00Z">
        <w:r w:rsidR="005A1A31" w:rsidRPr="001A31B5">
          <w:t xml:space="preserve">and is tested with </w:t>
        </w:r>
      </w:ins>
      <w:ins w:id="84" w:author="Huawei_review" w:date="2018-07-05T16:35:00Z">
        <w:r w:rsidR="005A1A31" w:rsidRPr="001A31B5">
          <w:t xml:space="preserve">dual polarizations, except </w:t>
        </w:r>
      </w:ins>
      <w:ins w:id="85" w:author="Huawei_review" w:date="2018-07-05T16:36:00Z">
        <w:r w:rsidR="005A1A31" w:rsidRPr="001A31B5">
          <w:t>where requirements are defined with 1RX only (e.g. HST</w:t>
        </w:r>
        <w:r w:rsidR="00A07A34" w:rsidRPr="001A31B5">
          <w:t>)</w:t>
        </w:r>
        <w:r w:rsidR="005A1A31" w:rsidRPr="001A31B5">
          <w:t xml:space="preserve"> </w:t>
        </w:r>
      </w:ins>
      <w:ins w:id="86" w:author="Huawei_review" w:date="2018-07-05T20:01:00Z">
        <w:r w:rsidR="00D05E5C" w:rsidRPr="001A31B5">
          <w:t>where the requirements shall be tested with single polarization.</w:t>
        </w:r>
      </w:ins>
    </w:p>
    <w:p w14:paraId="4ACB6B75" w14:textId="7D06E8EA" w:rsidR="00D200DA" w:rsidRPr="001A31B5" w:rsidRDefault="009F21E1" w:rsidP="009F21E1">
      <w:pPr>
        <w:pStyle w:val="NO"/>
        <w:rPr>
          <w:ins w:id="87" w:author="Huawei_review" w:date="2018-07-05T16:18:00Z"/>
        </w:rPr>
      </w:pPr>
      <w:ins w:id="88" w:author="Huawei_review" w:date="2018-07-05T16:29:00Z">
        <w:r w:rsidRPr="001A31B5">
          <w:t>NOTE</w:t>
        </w:r>
      </w:ins>
      <w:ins w:id="89" w:author="Huawei_review" w:date="2018-07-05T16:44:00Z">
        <w:r w:rsidRPr="001A31B5">
          <w:t xml:space="preserve">: </w:t>
        </w:r>
      </w:ins>
      <w:ins w:id="90" w:author="Huawei_review" w:date="2018-07-05T16:19:00Z">
        <w:r w:rsidR="00D200DA" w:rsidRPr="001A31B5">
          <w:t>BS</w:t>
        </w:r>
      </w:ins>
      <w:ins w:id="91" w:author="Huawei_review" w:date="2018-07-05T16:54:00Z">
        <w:r w:rsidR="00893F34" w:rsidRPr="001A31B5">
          <w:t xml:space="preserve"> </w:t>
        </w:r>
      </w:ins>
      <w:ins w:id="92" w:author="Huawei_review" w:date="2018-07-05T16:55:00Z">
        <w:r w:rsidR="00893F34" w:rsidRPr="001A31B5">
          <w:t xml:space="preserve">can </w:t>
        </w:r>
      </w:ins>
      <w:ins w:id="93" w:author="Huawei_review" w:date="2018-07-05T16:54:00Z">
        <w:r w:rsidR="00893F34" w:rsidRPr="001A31B5">
          <w:t xml:space="preserve">support </w:t>
        </w:r>
      </w:ins>
      <w:ins w:id="94" w:author="Huawei_review" w:date="2018-07-05T16:19:00Z">
        <w:r w:rsidR="00D200DA" w:rsidRPr="001A31B5">
          <w:t xml:space="preserve">more than 2 </w:t>
        </w:r>
      </w:ins>
      <w:ins w:id="95" w:author="Huawei_review" w:date="2018-07-05T16:32:00Z">
        <w:r w:rsidR="00402CD9" w:rsidRPr="001A31B5">
          <w:t>demodulation branche</w:t>
        </w:r>
      </w:ins>
      <w:ins w:id="96" w:author="Huawei_review" w:date="2018-07-05T16:19:00Z">
        <w:r w:rsidR="00D200DA" w:rsidRPr="001A31B5">
          <w:t>s, however</w:t>
        </w:r>
      </w:ins>
      <w:ins w:id="97" w:author="Huawei_review" w:date="2018-07-05T16:32:00Z">
        <w:r w:rsidR="00402CD9" w:rsidRPr="001A31B5">
          <w:t xml:space="preserve"> OTA</w:t>
        </w:r>
      </w:ins>
      <w:ins w:id="98" w:author="Huawei_review" w:date="2018-07-05T16:19:00Z">
        <w:r w:rsidR="00D200DA" w:rsidRPr="001A31B5">
          <w:t xml:space="preserve"> </w:t>
        </w:r>
      </w:ins>
      <w:ins w:id="99" w:author="Huawei_review" w:date="2018-07-05T20:01:00Z">
        <w:r w:rsidR="00D05E5C" w:rsidRPr="001A31B5">
          <w:t xml:space="preserve">conformance </w:t>
        </w:r>
      </w:ins>
      <w:ins w:id="100" w:author="Huawei_review" w:date="2018-07-05T16:19:00Z">
        <w:r w:rsidR="00D200DA" w:rsidRPr="001A31B5">
          <w:t xml:space="preserve">testing </w:t>
        </w:r>
      </w:ins>
      <w:ins w:id="101" w:author="Huawei_review" w:date="2018-07-05T16:56:00Z">
        <w:r w:rsidR="00893F34" w:rsidRPr="001A31B5">
          <w:t>can</w:t>
        </w:r>
      </w:ins>
      <w:ins w:id="102" w:author="Huawei_review" w:date="2018-07-05T16:19:00Z">
        <w:r w:rsidR="00D200DA" w:rsidRPr="001A31B5">
          <w:t xml:space="preserve"> only </w:t>
        </w:r>
      </w:ins>
      <w:ins w:id="103" w:author="Huawei_review" w:date="2018-07-05T16:56:00Z">
        <w:r w:rsidR="00893F34" w:rsidRPr="001A31B5">
          <w:t>be performed for</w:t>
        </w:r>
      </w:ins>
      <w:ins w:id="104" w:author="Huawei_review" w:date="2018-07-05T16:19:00Z">
        <w:r w:rsidR="00D200DA" w:rsidRPr="001A31B5">
          <w:t xml:space="preserve"> 1 or 2 </w:t>
        </w:r>
      </w:ins>
      <w:ins w:id="105" w:author="Huawei_review" w:date="2018-07-05T16:33:00Z">
        <w:r w:rsidR="00402CD9" w:rsidRPr="001A31B5">
          <w:t>demodulation branches.</w:t>
        </w:r>
      </w:ins>
    </w:p>
    <w:p w14:paraId="2A15EBAA" w14:textId="77777777" w:rsidR="00893F34" w:rsidRPr="001A31B5" w:rsidRDefault="00893F34" w:rsidP="00893F34">
      <w:pPr>
        <w:rPr>
          <w:ins w:id="106" w:author="Huawei_review" w:date="2018-07-05T20:00:00Z"/>
        </w:rPr>
      </w:pPr>
      <w:ins w:id="107" w:author="Huawei_review" w:date="2018-07-05T16:59:00Z">
        <w:r w:rsidRPr="001A31B5">
          <w:t>For tests in clause 8.4 the transmitters may be OFF.</w:t>
        </w:r>
      </w:ins>
    </w:p>
    <w:p w14:paraId="4291556B" w14:textId="399EA853" w:rsidR="00082530" w:rsidRPr="002B2545" w:rsidRDefault="00082530" w:rsidP="00082530">
      <w:pPr>
        <w:rPr>
          <w:ins w:id="108" w:author="Michal Szydelko" w:date="2018-06-20T00:21:00Z"/>
          <w:rFonts w:cs="v4.2.0"/>
        </w:rPr>
      </w:pPr>
      <w:ins w:id="109" w:author="Michal Szydelko" w:date="2018-06-20T00:21:00Z">
        <w:r w:rsidRPr="001A31B5">
          <w:t>The performance requirements for High Speed Train conditions are</w:t>
        </w:r>
        <w:r w:rsidRPr="002B2545">
          <w:t xml:space="preserve"> optional.</w:t>
        </w:r>
      </w:ins>
    </w:p>
    <w:p w14:paraId="5C86C775" w14:textId="16AC434F" w:rsidR="00082530" w:rsidRPr="00E3724E" w:rsidRDefault="00082530" w:rsidP="00082530">
      <w:pPr>
        <w:rPr>
          <w:ins w:id="110" w:author="Michal Szydelko" w:date="2018-06-20T00:21:00Z"/>
          <w:rFonts w:cs="v4.2.0"/>
        </w:rPr>
      </w:pPr>
      <w:ins w:id="111" w:author="Michal Szydelko" w:date="2018-06-20T00:21:00Z">
        <w:r w:rsidRPr="002B2545">
          <w:rPr>
            <w:rFonts w:cs="v4.2.0"/>
          </w:rPr>
          <w:t>The performance requirements for UL timing adjustment</w:t>
        </w:r>
        <w:r w:rsidRPr="00E3724E">
          <w:rPr>
            <w:rFonts w:cs="v4.2.0"/>
          </w:rPr>
          <w:t xml:space="preserve"> scenario 2 are optional.</w:t>
        </w:r>
      </w:ins>
    </w:p>
    <w:p w14:paraId="59DE623E" w14:textId="7A5C55FF" w:rsidR="00562C0E" w:rsidRPr="007332BE" w:rsidRDefault="00562C0E" w:rsidP="00562C0E">
      <w:pPr>
        <w:rPr>
          <w:ins w:id="112" w:author="Michal Szydelko" w:date="2018-06-19T22:14:00Z"/>
          <w:rFonts w:cs="v4.2.0"/>
        </w:rPr>
      </w:pPr>
      <w:ins w:id="113" w:author="Michal Szydelko" w:date="2018-06-19T22:14:00Z">
        <w:r w:rsidRPr="002D38C5">
          <w:rPr>
            <w:rFonts w:cs="v4.2.0"/>
          </w:rPr>
          <w:t xml:space="preserve">In tests performed with signal generators a synchronization signal may be provided, from the </w:t>
        </w:r>
      </w:ins>
      <w:ins w:id="114" w:author="Michal Szydelko" w:date="2018-06-19T23:04:00Z">
        <w:r w:rsidR="000541FB">
          <w:rPr>
            <w:rFonts w:cs="v4.2.0"/>
          </w:rPr>
          <w:t>BS</w:t>
        </w:r>
      </w:ins>
      <w:ins w:id="115" w:author="Michal Szydelko" w:date="2018-06-19T22:14:00Z">
        <w:r w:rsidRPr="002D38C5">
          <w:rPr>
            <w:rFonts w:cs="v4.2.0"/>
          </w:rPr>
          <w:t xml:space="preserve"> to the signal generator, to enable correct timing of the wanted signal.</w:t>
        </w:r>
      </w:ins>
    </w:p>
    <w:p w14:paraId="436BCA5A" w14:textId="77777777" w:rsidR="00562C0E" w:rsidRPr="00AE2AF1" w:rsidRDefault="00562C0E" w:rsidP="00562C0E">
      <w:pPr>
        <w:rPr>
          <w:ins w:id="116" w:author="Michal Szydelko" w:date="2018-06-19T22:14:00Z"/>
        </w:rPr>
      </w:pPr>
      <w:ins w:id="117" w:author="Michal Szydelko" w:date="2018-06-19T22:14:00Z">
        <w:r w:rsidRPr="00AE2AF1">
          <w:t xml:space="preserve">The SNR used in this clause is </w:t>
        </w:r>
        <w:r w:rsidRPr="00AE2AF1">
          <w:rPr>
            <w:lang w:eastAsia="zh-CN"/>
          </w:rPr>
          <w:t xml:space="preserve">specified based on a single carrier and </w:t>
        </w:r>
        <w:r w:rsidRPr="00AE2AF1">
          <w:t>defined as:</w:t>
        </w:r>
      </w:ins>
    </w:p>
    <w:p w14:paraId="193EB2C4" w14:textId="77777777" w:rsidR="00562C0E" w:rsidRPr="00625A75" w:rsidRDefault="00562C0E" w:rsidP="00562C0E">
      <w:pPr>
        <w:pStyle w:val="EQ"/>
        <w:rPr>
          <w:ins w:id="118" w:author="Michal Szydelko" w:date="2018-06-19T22:14:00Z"/>
        </w:rPr>
      </w:pPr>
      <w:ins w:id="119" w:author="Michal Szydelko" w:date="2018-06-19T22:14:00Z">
        <w:r w:rsidRPr="00625A75">
          <w:tab/>
          <w:t>SNR = S / N</w:t>
        </w:r>
      </w:ins>
    </w:p>
    <w:p w14:paraId="155CDB67" w14:textId="77777777" w:rsidR="00562C0E" w:rsidRPr="00625A75" w:rsidRDefault="00562C0E" w:rsidP="00562C0E">
      <w:pPr>
        <w:rPr>
          <w:ins w:id="120" w:author="Michal Szydelko" w:date="2018-06-19T22:14:00Z"/>
        </w:rPr>
      </w:pPr>
      <w:ins w:id="121" w:author="Michal Szydelko" w:date="2018-06-19T22:14:00Z">
        <w:r w:rsidRPr="00625A75">
          <w:t>Where:</w:t>
        </w:r>
      </w:ins>
    </w:p>
    <w:p w14:paraId="2659BBDC" w14:textId="77777777" w:rsidR="00562C0E" w:rsidRPr="00BB3FB3" w:rsidRDefault="00562C0E" w:rsidP="00562C0E">
      <w:pPr>
        <w:pStyle w:val="B1"/>
        <w:rPr>
          <w:ins w:id="122" w:author="Michal Szydelko" w:date="2018-06-19T22:14:00Z"/>
        </w:rPr>
      </w:pPr>
      <w:ins w:id="123" w:author="Michal Szydelko" w:date="2018-06-19T22:14:00Z">
        <w:r w:rsidRPr="00BB3FB3">
          <w:t xml:space="preserve">S </w:t>
        </w:r>
        <w:r w:rsidRPr="00BB3FB3">
          <w:tab/>
          <w:t>is the total signal energy in the subframe.</w:t>
        </w:r>
      </w:ins>
    </w:p>
    <w:p w14:paraId="5B88BEA9" w14:textId="77777777" w:rsidR="00562C0E" w:rsidRPr="00B83051" w:rsidRDefault="00562C0E" w:rsidP="00562C0E">
      <w:pPr>
        <w:pStyle w:val="B1"/>
        <w:rPr>
          <w:ins w:id="124" w:author="Michal Szydelko" w:date="2018-06-19T22:14:00Z"/>
        </w:rPr>
      </w:pPr>
      <w:ins w:id="125" w:author="Michal Szydelko" w:date="2018-06-19T22:14:00Z">
        <w:r w:rsidRPr="00A77DA6">
          <w:t>N</w:t>
        </w:r>
        <w:r w:rsidRPr="00A77DA6">
          <w:tab/>
          <w:t xml:space="preserve">is the noise energy in a bandwidth corresponding to the </w:t>
        </w:r>
        <w:r w:rsidRPr="00B83051">
          <w:rPr>
            <w:i/>
          </w:rPr>
          <w:t>transmission bandwidth</w:t>
        </w:r>
        <w:r w:rsidRPr="00B83051">
          <w:t xml:space="preserve"> over the duration of a subframe.</w:t>
        </w:r>
      </w:ins>
    </w:p>
    <w:p w14:paraId="28074E22" w14:textId="77777777" w:rsidR="00562C0E" w:rsidRPr="00CA6DB0" w:rsidRDefault="00562C0E" w:rsidP="00562C0E">
      <w:pPr>
        <w:rPr>
          <w:ins w:id="126" w:author="Michal Szydelko" w:date="2018-06-19T22:14:00Z"/>
        </w:rPr>
      </w:pPr>
      <w:ins w:id="127" w:author="Michal Szydelko" w:date="2018-06-19T22:14:00Z">
        <w:r w:rsidRPr="00174475">
          <w:t>For enhanced performance requirements type</w:t>
        </w:r>
        <w:r w:rsidRPr="00174475">
          <w:rPr>
            <w:rFonts w:hint="eastAsia"/>
            <w:lang w:eastAsia="zh-CN"/>
          </w:rPr>
          <w:t xml:space="preserve"> A</w:t>
        </w:r>
        <w:r w:rsidRPr="00CA6DB0">
          <w:t>, the SINR used in this clause is specified based on a single carrier and defined as:</w:t>
        </w:r>
      </w:ins>
    </w:p>
    <w:p w14:paraId="3B4D480B" w14:textId="77777777" w:rsidR="00562C0E" w:rsidRPr="00D2517E" w:rsidRDefault="00562C0E" w:rsidP="00562C0E">
      <w:pPr>
        <w:pStyle w:val="EQ"/>
        <w:rPr>
          <w:ins w:id="128" w:author="Michal Szydelko" w:date="2018-06-19T22:14:00Z"/>
          <w:lang w:eastAsia="zh-CN"/>
        </w:rPr>
      </w:pPr>
      <w:ins w:id="129" w:author="Michal Szydelko" w:date="2018-06-19T22:14:00Z">
        <w:r w:rsidRPr="00CA6DB0">
          <w:tab/>
        </w:r>
      </w:ins>
      <w:ins w:id="130" w:author="Michal Szydelko" w:date="2018-06-19T22:14:00Z">
        <w:r w:rsidRPr="00D2517E">
          <w:object w:dxaOrig="1160" w:dyaOrig="320" w14:anchorId="491E18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14.4pt" o:ole="">
              <v:imagedata r:id="rId12" o:title=""/>
            </v:shape>
            <o:OLEObject Type="Embed" ProgID="Equation.DSMT4" ShapeID="_x0000_i1025" DrawAspect="Content" ObjectID="_1592336574" r:id="rId13"/>
          </w:object>
        </w:r>
      </w:ins>
    </w:p>
    <w:p w14:paraId="1ED191BC" w14:textId="77777777" w:rsidR="00562C0E" w:rsidRPr="002D6621" w:rsidRDefault="00562C0E" w:rsidP="00562C0E">
      <w:pPr>
        <w:rPr>
          <w:ins w:id="131" w:author="Michal Szydelko" w:date="2018-06-19T22:14:00Z"/>
        </w:rPr>
      </w:pPr>
      <w:ins w:id="132" w:author="Michal Szydelko" w:date="2018-06-19T22:14:00Z">
        <w:r w:rsidRPr="002D6621">
          <w:t>Where:</w:t>
        </w:r>
      </w:ins>
    </w:p>
    <w:p w14:paraId="68D09490" w14:textId="77777777" w:rsidR="00562C0E" w:rsidRPr="002D6621" w:rsidRDefault="00562C0E" w:rsidP="00562C0E">
      <w:pPr>
        <w:pStyle w:val="B1"/>
        <w:rPr>
          <w:ins w:id="133" w:author="Michal Szydelko" w:date="2018-06-19T22:14:00Z"/>
        </w:rPr>
      </w:pPr>
      <w:ins w:id="134" w:author="Michal Szydelko" w:date="2018-06-19T22:14:00Z">
        <w:r w:rsidRPr="002D6621">
          <w:rPr>
            <w:position w:val="-6"/>
          </w:rPr>
          <w:object w:dxaOrig="200" w:dyaOrig="260" w14:anchorId="229A755E">
            <v:shape id="_x0000_i1026" type="#_x0000_t75" style="width:7.8pt;height:14.4pt" o:ole="">
              <v:imagedata r:id="rId14" o:title=""/>
            </v:shape>
            <o:OLEObject Type="Embed" ProgID="Equation.DSMT4" ShapeID="_x0000_i1026" DrawAspect="Content" ObjectID="_1592336575" r:id="rId15"/>
          </w:object>
        </w:r>
      </w:ins>
      <w:ins w:id="135" w:author="Michal Szydelko" w:date="2018-06-19T22:14:00Z">
        <w:r w:rsidRPr="002D6621">
          <w:t>is the total signal energy in the subframe.</w:t>
        </w:r>
      </w:ins>
    </w:p>
    <w:p w14:paraId="24E04C27" w14:textId="77777777" w:rsidR="00562C0E" w:rsidRPr="002C70C0" w:rsidRDefault="00562C0E" w:rsidP="00562C0E">
      <w:pPr>
        <w:pStyle w:val="B1"/>
        <w:rPr>
          <w:ins w:id="136" w:author="Michal Szydelko" w:date="2018-06-19T22:14:00Z"/>
        </w:rPr>
      </w:pPr>
      <w:ins w:id="137" w:author="Michal Szydelko" w:date="2018-06-19T22:14:00Z">
        <w:r w:rsidRPr="002D6621">
          <w:rPr>
            <w:position w:val="-6"/>
          </w:rPr>
          <w:object w:dxaOrig="300" w:dyaOrig="260" w14:anchorId="1A95641A">
            <v:shape id="_x0000_i1027" type="#_x0000_t75" style="width:14.4pt;height:14.4pt" o:ole="">
              <v:imagedata r:id="rId16" o:title=""/>
            </v:shape>
            <o:OLEObject Type="Embed" ProgID="Equation.DSMT4" ShapeID="_x0000_i1027" DrawAspect="Content" ObjectID="_1592336576" r:id="rId17"/>
          </w:object>
        </w:r>
      </w:ins>
      <w:ins w:id="138" w:author="Michal Szydelko" w:date="2018-06-19T22:14:00Z">
        <w:r w:rsidRPr="002D6621">
          <w:t xml:space="preserve">is </w:t>
        </w:r>
        <w:r w:rsidRPr="002D6621">
          <w:rPr>
            <w:rFonts w:hint="eastAsia"/>
            <w:lang w:eastAsia="zh-CN"/>
          </w:rPr>
          <w:t xml:space="preserve">the summation of the received energy of the </w:t>
        </w:r>
        <w:r w:rsidRPr="002D6621">
          <w:t xml:space="preserve">strongest </w:t>
        </w:r>
        <w:r w:rsidRPr="002D6621">
          <w:rPr>
            <w:rFonts w:hint="eastAsia"/>
            <w:lang w:eastAsia="zh-CN"/>
          </w:rPr>
          <w:t xml:space="preserve">interferers </w:t>
        </w:r>
        <w:r w:rsidRPr="002D6621">
          <w:t xml:space="preserve">explicitly defined in a test procedure plus </w:t>
        </w:r>
        <w:r w:rsidRPr="002D6621">
          <w:rPr>
            <w:rFonts w:hint="eastAsia"/>
            <w:lang w:eastAsia="zh-CN"/>
          </w:rPr>
          <w:t>the</w:t>
        </w:r>
        <w:r w:rsidRPr="002D6621">
          <w:rPr>
            <w:rFonts w:hint="eastAsia"/>
            <w:i/>
            <w:lang w:eastAsia="zh-CN"/>
          </w:rPr>
          <w:t xml:space="preserve"> </w:t>
        </w:r>
        <w:r w:rsidRPr="002D6621">
          <w:rPr>
            <w:rFonts w:hint="eastAsia"/>
            <w:lang w:eastAsia="zh-CN"/>
          </w:rPr>
          <w:t xml:space="preserve">white noise energy </w:t>
        </w:r>
        <w:r w:rsidRPr="002D6621">
          <w:rPr>
            <w:rFonts w:hint="eastAsia"/>
            <w:i/>
            <w:lang w:eastAsia="zh-CN"/>
          </w:rPr>
          <w:t>N</w:t>
        </w:r>
        <w:r w:rsidRPr="002D6621">
          <w:rPr>
            <w:rFonts w:hint="eastAsia"/>
            <w:lang w:eastAsia="zh-CN"/>
          </w:rPr>
          <w:t xml:space="preserve">, </w:t>
        </w:r>
        <w:r w:rsidRPr="002D6621">
          <w:t xml:space="preserve">in a bandwidth corresponding to the </w:t>
        </w:r>
        <w:r w:rsidRPr="002D6621">
          <w:rPr>
            <w:i/>
          </w:rPr>
          <w:t>transmission bandwidth</w:t>
        </w:r>
        <w:r w:rsidRPr="002D6621">
          <w:t xml:space="preserve"> over the duration of a subframe.</w:t>
        </w:r>
        <w:r w:rsidRPr="002D6621">
          <w:rPr>
            <w:rFonts w:hint="eastAsia"/>
            <w:lang w:eastAsia="zh-CN"/>
          </w:rPr>
          <w:t xml:space="preserve"> </w:t>
        </w:r>
        <w:r w:rsidRPr="002D6621">
          <w:rPr>
            <w:rFonts w:eastAsia="?? ??" w:cs="v5.0.0"/>
          </w:rPr>
          <w:t xml:space="preserve">The respective </w:t>
        </w:r>
        <w:r w:rsidRPr="002D6621">
          <w:rPr>
            <w:rFonts w:cs="v5.0.0" w:hint="eastAsia"/>
            <w:lang w:eastAsia="zh-CN"/>
          </w:rPr>
          <w:t>energy</w:t>
        </w:r>
        <w:r w:rsidRPr="002D6621">
          <w:rPr>
            <w:rFonts w:eastAsia="?? ??" w:cs="v5.0.0"/>
          </w:rPr>
          <w:t xml:space="preserve"> of each </w:t>
        </w:r>
        <w:r w:rsidRPr="002D6621">
          <w:rPr>
            <w:rFonts w:cs="v5.0.0" w:hint="eastAsia"/>
            <w:lang w:eastAsia="zh-CN"/>
          </w:rPr>
          <w:t>interferer</w:t>
        </w:r>
        <w:r w:rsidRPr="002D6621">
          <w:rPr>
            <w:rFonts w:eastAsia="?? ??" w:cs="v5.0.0"/>
          </w:rPr>
          <w:t xml:space="preserve"> relative to </w:t>
        </w:r>
      </w:ins>
      <w:ins w:id="139" w:author="Michal Szydelko" w:date="2018-06-19T22:14:00Z">
        <w:r w:rsidRPr="002D6621">
          <w:rPr>
            <w:position w:val="-6"/>
          </w:rPr>
          <w:object w:dxaOrig="300" w:dyaOrig="260" w14:anchorId="702E01D3">
            <v:shape id="_x0000_i1028" type="#_x0000_t75" style="width:14.4pt;height:14.4pt" o:ole="">
              <v:imagedata r:id="rId16" o:title=""/>
            </v:shape>
            <o:OLEObject Type="Embed" ProgID="Equation.DSMT4" ShapeID="_x0000_i1028" DrawAspect="Content" ObjectID="_1592336577" r:id="rId18"/>
          </w:object>
        </w:r>
      </w:ins>
      <w:ins w:id="140" w:author="Michal Szydelko" w:date="2018-06-19T22:14:00Z">
        <w:r w:rsidRPr="002D6621">
          <w:rPr>
            <w:rFonts w:eastAsia="?? ??" w:cs="v5.0.0"/>
          </w:rPr>
          <w:t xml:space="preserve"> is defined by its associated DIP value.</w:t>
        </w:r>
      </w:ins>
    </w:p>
    <w:p w14:paraId="4BD646F7" w14:textId="77777777" w:rsidR="00562C0E" w:rsidRDefault="00562C0E" w:rsidP="00562C0E">
      <w:pPr>
        <w:rPr>
          <w:ins w:id="141" w:author="Michal Szydelko" w:date="2018-06-20T10:11:00Z"/>
          <w:lang w:eastAsia="zh-CN"/>
        </w:rPr>
      </w:pPr>
      <w:ins w:id="142" w:author="Michal Szydelko" w:date="2018-06-19T22:14:00Z">
        <w:r w:rsidRPr="00625A75">
          <w:rPr>
            <w:lang w:eastAsia="zh-CN"/>
          </w:rPr>
          <w:t>In the referenced conducted test requirements from 3GPP TS 36.141 [</w:t>
        </w:r>
        <w:r>
          <w:rPr>
            <w:lang w:eastAsia="zh-CN"/>
          </w:rPr>
          <w:t>12</w:t>
        </w:r>
        <w:r w:rsidRPr="00625A75">
          <w:rPr>
            <w:lang w:eastAsia="zh-CN"/>
          </w:rPr>
          <w:t xml:space="preserve">] the method to test describes connection to one or a number of BS antenna connectors. When applying these methods to the OTA AAS BS, connection shall be made to the RIB, based on one or two OTA </w:t>
        </w:r>
        <w:r w:rsidRPr="00625A75">
          <w:rPr>
            <w:i/>
            <w:lang w:eastAsia="zh-CN"/>
          </w:rPr>
          <w:t>demodulation branches</w:t>
        </w:r>
        <w:r w:rsidRPr="00625A75">
          <w:rPr>
            <w:lang w:eastAsia="zh-CN"/>
          </w:rPr>
          <w:t>.</w:t>
        </w:r>
      </w:ins>
    </w:p>
    <w:p w14:paraId="670B54C6" w14:textId="7D31D4BD" w:rsidR="00474601" w:rsidRDefault="00474601" w:rsidP="00474601">
      <w:pPr>
        <w:pStyle w:val="Heading3"/>
        <w:rPr>
          <w:ins w:id="143" w:author="Michal Szydelko" w:date="2018-06-20T10:36:00Z"/>
        </w:rPr>
      </w:pPr>
      <w:bookmarkStart w:id="144" w:name="_Toc515533918"/>
      <w:ins w:id="145" w:author="Michal Szydelko" w:date="2018-06-20T10:11:00Z">
        <w:r>
          <w:lastRenderedPageBreak/>
          <w:t>8.4.2</w:t>
        </w:r>
        <w:r w:rsidRPr="00BA7B97">
          <w:tab/>
          <w:t>Definition</w:t>
        </w:r>
      </w:ins>
      <w:ins w:id="146" w:author="Michal Szydelko" w:date="2018-06-20T10:13:00Z">
        <w:r>
          <w:t>s</w:t>
        </w:r>
      </w:ins>
      <w:ins w:id="147" w:author="Michal Szydelko" w:date="2018-06-20T10:11:00Z">
        <w:r w:rsidRPr="00BA7B97">
          <w:t xml:space="preserve"> and applicability</w:t>
        </w:r>
      </w:ins>
      <w:bookmarkEnd w:id="144"/>
    </w:p>
    <w:p w14:paraId="6791CDD8" w14:textId="5208ABBF" w:rsidR="00CD7D30" w:rsidRDefault="00CD7D30" w:rsidP="00CD7D30">
      <w:pPr>
        <w:rPr>
          <w:ins w:id="148" w:author="Michal Szydelko" w:date="2018-06-20T11:44:00Z"/>
        </w:rPr>
      </w:pPr>
      <w:ins w:id="149" w:author="Michal Szydelko" w:date="2018-06-20T10:36:00Z">
        <w:r>
          <w:t xml:space="preserve">Definitions of </w:t>
        </w:r>
      </w:ins>
      <w:ins w:id="150" w:author="Michal Szydelko" w:date="2018-06-20T10:55:00Z">
        <w:r w:rsidR="00590CEA">
          <w:t xml:space="preserve">radiated </w:t>
        </w:r>
        <w:r w:rsidR="00590CEA" w:rsidRPr="00590CEA">
          <w:t xml:space="preserve">performance </w:t>
        </w:r>
      </w:ins>
      <w:ins w:id="151" w:author="Michal Szydelko" w:date="2018-06-20T10:36:00Z">
        <w:r w:rsidRPr="00590CEA">
          <w:t xml:space="preserve">requirements </w:t>
        </w:r>
      </w:ins>
      <w:ins w:id="152" w:author="Michal Szydelko" w:date="2018-06-20T11:57:00Z">
        <w:r w:rsidR="00304C38">
          <w:t>in</w:t>
        </w:r>
      </w:ins>
      <w:ins w:id="153" w:author="Michal Szydelko" w:date="2018-06-20T10:54:00Z">
        <w:r w:rsidR="00590CEA" w:rsidRPr="00590CEA">
          <w:t xml:space="preserve"> </w:t>
        </w:r>
        <w:r w:rsidR="00590CEA" w:rsidRPr="00590CEA">
          <w:rPr>
            <w:i/>
          </w:rPr>
          <w:t>single RAT E-UTRA operation</w:t>
        </w:r>
        <w:r w:rsidR="00590CEA" w:rsidRPr="00590CEA">
          <w:t xml:space="preserve"> </w:t>
        </w:r>
      </w:ins>
      <w:ins w:id="154" w:author="Michal Szydelko" w:date="2018-06-20T10:36:00Z">
        <w:r w:rsidRPr="00590CEA">
          <w:t xml:space="preserve">and their applicability </w:t>
        </w:r>
      </w:ins>
      <w:ins w:id="155" w:author="Michal Szydelko" w:date="2018-06-20T10:55:00Z">
        <w:r w:rsidR="00590CEA" w:rsidRPr="00590CEA">
          <w:t xml:space="preserve">are </w:t>
        </w:r>
      </w:ins>
      <w:ins w:id="156" w:author="Michal Szydelko" w:date="2018-06-20T10:54:00Z">
        <w:r w:rsidR="00590CEA" w:rsidRPr="00590CEA">
          <w:t>the same as defined in TS 3</w:t>
        </w:r>
      </w:ins>
      <w:ins w:id="157" w:author="Michal Szydelko" w:date="2018-06-20T10:55:00Z">
        <w:r w:rsidR="00590CEA" w:rsidRPr="00525FCF">
          <w:t>6.141 [</w:t>
        </w:r>
      </w:ins>
      <w:ins w:id="158" w:author="Michal Szydelko" w:date="2018-06-20T10:57:00Z">
        <w:r w:rsidR="00590CEA" w:rsidRPr="00525FCF">
          <w:t>12</w:t>
        </w:r>
      </w:ins>
      <w:ins w:id="159" w:author="Michal Szydelko" w:date="2018-06-20T10:55:00Z">
        <w:r w:rsidR="00590CEA" w:rsidRPr="00525FCF">
          <w:t>], in</w:t>
        </w:r>
      </w:ins>
      <w:ins w:id="160" w:author="Michal Szydelko" w:date="2018-06-20T10:57:00Z">
        <w:r w:rsidR="00590CEA" w:rsidRPr="00525FCF">
          <w:t xml:space="preserve"> requirement’s specific “Definition and applicability</w:t>
        </w:r>
        <w:r w:rsidR="00590CEA" w:rsidRPr="008015AA">
          <w:t>” subclauses</w:t>
        </w:r>
        <w:r w:rsidR="00590CEA">
          <w:t xml:space="preserve"> within </w:t>
        </w:r>
      </w:ins>
      <w:ins w:id="161" w:author="Michal Szydelko" w:date="2018-06-20T10:58:00Z">
        <w:r w:rsidR="00590CEA">
          <w:t>8.2 </w:t>
        </w:r>
        <w:r w:rsidR="00590CEA">
          <w:noBreakHyphen/>
          <w:t> 8.4</w:t>
        </w:r>
      </w:ins>
      <w:ins w:id="162" w:author="Michal Szydelko" w:date="2018-06-20T13:31:00Z">
        <w:r w:rsidR="00645528">
          <w:t xml:space="preserve"> subcluases</w:t>
        </w:r>
      </w:ins>
      <w:ins w:id="163" w:author="Michal Szydelko" w:date="2018-06-20T10:57:00Z">
        <w:r w:rsidR="00590CEA">
          <w:t>.</w:t>
        </w:r>
      </w:ins>
    </w:p>
    <w:p w14:paraId="7CF13D00" w14:textId="257A06D9" w:rsidR="00751B07" w:rsidRPr="00751B07" w:rsidRDefault="00751B07" w:rsidP="00CD7D30">
      <w:pPr>
        <w:rPr>
          <w:ins w:id="164" w:author="Michal Szydelko" w:date="2018-06-20T11:02:00Z"/>
        </w:rPr>
      </w:pPr>
      <w:ins w:id="165" w:author="Michal Szydelko" w:date="2018-06-20T11:44:00Z">
        <w:r>
          <w:t xml:space="preserve">The following limitation apply </w:t>
        </w:r>
      </w:ins>
      <w:ins w:id="166" w:author="Michal Szydelko" w:date="2018-06-20T11:57:00Z">
        <w:r w:rsidR="00304C38">
          <w:t>for</w:t>
        </w:r>
      </w:ins>
      <w:ins w:id="167" w:author="Michal Szydelko" w:date="2018-06-20T11:44:00Z">
        <w:r>
          <w:t xml:space="preserve"> the radiated </w:t>
        </w:r>
        <w:r w:rsidRPr="00590CEA">
          <w:t>performance requirements</w:t>
        </w:r>
        <w:r w:rsidRPr="00751B07">
          <w:t xml:space="preserve"> </w:t>
        </w:r>
      </w:ins>
      <w:ins w:id="168" w:author="Michal Szydelko" w:date="2018-06-20T11:57:00Z">
        <w:r w:rsidR="00304C38">
          <w:t xml:space="preserve">in </w:t>
        </w:r>
      </w:ins>
      <w:ins w:id="169" w:author="Michal Szydelko" w:date="2018-06-20T11:44:00Z">
        <w:r w:rsidRPr="00590CEA">
          <w:rPr>
            <w:i/>
          </w:rPr>
          <w:t>single RAT E-UTRA operation</w:t>
        </w:r>
        <w:r>
          <w:t xml:space="preserve">: </w:t>
        </w:r>
      </w:ins>
    </w:p>
    <w:p w14:paraId="3DCB6542" w14:textId="7CF98649" w:rsidR="00C27E33" w:rsidRDefault="00590CEA" w:rsidP="00B77A0A">
      <w:pPr>
        <w:pStyle w:val="ListParagraph"/>
        <w:numPr>
          <w:ilvl w:val="0"/>
          <w:numId w:val="12"/>
        </w:numPr>
        <w:rPr>
          <w:ins w:id="170" w:author="Michal Szydelko" w:date="2018-06-20T12:29:00Z"/>
        </w:rPr>
      </w:pPr>
      <w:ins w:id="171" w:author="Michal Szydelko" w:date="2018-06-20T11:03:00Z">
        <w:r w:rsidRPr="00CC0D97">
          <w:t xml:space="preserve">All </w:t>
        </w:r>
        <w:r w:rsidR="00305EB4" w:rsidRPr="00CC0D97">
          <w:t xml:space="preserve">the </w:t>
        </w:r>
      </w:ins>
      <w:ins w:id="172" w:author="Michal Szydelko" w:date="2018-06-20T11:05:00Z">
        <w:r w:rsidR="00305EB4" w:rsidRPr="00CC0D97">
          <w:t xml:space="preserve">radiated performance requirements </w:t>
        </w:r>
      </w:ins>
      <w:ins w:id="173" w:author="Michal Szydelko" w:date="2018-06-20T11:04:00Z">
        <w:r w:rsidR="00305EB4" w:rsidRPr="00CC0D97">
          <w:t xml:space="preserve">referred from </w:t>
        </w:r>
      </w:ins>
      <w:ins w:id="174" w:author="Michal Szydelko" w:date="2018-06-20T11:05:00Z">
        <w:r w:rsidR="00305EB4" w:rsidRPr="00CC0D97">
          <w:t xml:space="preserve">TS 36.141 [12] </w:t>
        </w:r>
      </w:ins>
      <w:ins w:id="175" w:author="Michal Szydelko" w:date="2018-06-20T11:03:00Z">
        <w:r w:rsidRPr="00CC0D97">
          <w:t>are s</w:t>
        </w:r>
      </w:ins>
      <w:ins w:id="176" w:author="Michal Szydelko" w:date="2018-06-20T10:36:00Z">
        <w:r w:rsidR="00CD7D30" w:rsidRPr="00CC0D97">
          <w:t xml:space="preserve">ubject </w:t>
        </w:r>
        <w:r w:rsidR="007F0B66">
          <w:t>to 2</w:t>
        </w:r>
        <w:r w:rsidRPr="00CC0D97">
          <w:t>Rx</w:t>
        </w:r>
        <w:r w:rsidR="00CD7D30" w:rsidRPr="00CC0D97">
          <w:t xml:space="preserve"> </w:t>
        </w:r>
      </w:ins>
      <w:ins w:id="177" w:author="Michal Szydelko" w:date="2018-06-20T11:03:00Z">
        <w:r w:rsidRPr="00CC0D97">
          <w:t>limitation in the OTA test setup</w:t>
        </w:r>
      </w:ins>
      <w:ins w:id="178" w:author="Michal Szydelko" w:date="2018-06-20T11:04:00Z">
        <w:r w:rsidR="00305EB4" w:rsidRPr="00CC0D97">
          <w:t>, as captured in subclause 8.1.1</w:t>
        </w:r>
      </w:ins>
      <w:ins w:id="179" w:author="Michal Szydelko" w:date="2018-06-20T11:03:00Z">
        <w:r w:rsidRPr="00CC0D97">
          <w:t>.</w:t>
        </w:r>
      </w:ins>
      <w:ins w:id="180" w:author="Michal Szydelko" w:date="2018-06-20T11:45:00Z">
        <w:r w:rsidR="001D5E83">
          <w:t xml:space="preserve"> </w:t>
        </w:r>
      </w:ins>
    </w:p>
    <w:p w14:paraId="2008DF48" w14:textId="77777777" w:rsidR="00FE4BA8" w:rsidRPr="00FE4BA8" w:rsidRDefault="00FE4BA8" w:rsidP="00B77A0A">
      <w:pPr>
        <w:pStyle w:val="ListParagraph"/>
        <w:numPr>
          <w:ilvl w:val="1"/>
          <w:numId w:val="12"/>
        </w:numPr>
        <w:rPr>
          <w:ins w:id="181" w:author="Michal Szydelko" w:date="2018-06-20T12:31:00Z"/>
          <w:lang w:val="en-US" w:eastAsia="zh-CN"/>
        </w:rPr>
      </w:pPr>
      <w:ins w:id="182" w:author="Michal Szydelko" w:date="2018-06-20T12:31:00Z">
        <w:r w:rsidRPr="00FE4BA8">
          <w:rPr>
            <w:lang w:val="en-US" w:eastAsia="zh-CN"/>
          </w:rPr>
          <w:t xml:space="preserve">If the OTA AAS BS does not use polarisation diversity then performance requirements only apply to a single </w:t>
        </w:r>
        <w:r w:rsidRPr="00FE4BA8">
          <w:rPr>
            <w:i/>
            <w:lang w:val="en-US" w:eastAsia="zh-CN"/>
          </w:rPr>
          <w:t>demodulation branch</w:t>
        </w:r>
        <w:r w:rsidRPr="00FE4BA8">
          <w:rPr>
            <w:lang w:val="en-US" w:eastAsia="zh-CN"/>
          </w:rPr>
          <w:t xml:space="preserve"> (i.e. 1TX-1RX test setup).</w:t>
        </w:r>
      </w:ins>
    </w:p>
    <w:p w14:paraId="1A1D135F" w14:textId="3687ACB7" w:rsidR="00FE4BA8" w:rsidRPr="00C03B96" w:rsidRDefault="00FE4BA8" w:rsidP="00B77A0A">
      <w:pPr>
        <w:pStyle w:val="ListParagraph"/>
        <w:numPr>
          <w:ilvl w:val="1"/>
          <w:numId w:val="12"/>
        </w:numPr>
        <w:rPr>
          <w:ins w:id="183" w:author="Michal Szydelko" w:date="2018-06-20T12:31:00Z"/>
          <w:lang w:val="en-US" w:eastAsia="zh-CN"/>
        </w:rPr>
      </w:pPr>
      <w:ins w:id="184" w:author="Michal Szydelko" w:date="2018-06-20T12:32:00Z">
        <w:r w:rsidRPr="00FE4BA8">
          <w:rPr>
            <w:lang w:val="en-US" w:eastAsia="zh-CN"/>
          </w:rPr>
          <w:t>I</w:t>
        </w:r>
      </w:ins>
      <w:ins w:id="185" w:author="Michal Szydelko" w:date="2018-06-20T12:31:00Z">
        <w:r w:rsidRPr="00FE4BA8">
          <w:rPr>
            <w:lang w:val="en-US" w:eastAsia="zh-CN"/>
          </w:rPr>
          <w:t xml:space="preserve">f the OTA AAS BS uses </w:t>
        </w:r>
        <w:r w:rsidRPr="00B86789">
          <w:rPr>
            <w:lang w:val="en-US" w:eastAsia="zh-CN"/>
          </w:rPr>
          <w:t xml:space="preserve">polarisation diversity and has the ability to maintain isolation between the performance requirements signals for each of the </w:t>
        </w:r>
        <w:r w:rsidRPr="009F7172">
          <w:rPr>
            <w:i/>
            <w:lang w:val="en-US" w:eastAsia="zh-CN"/>
          </w:rPr>
          <w:t>demodulation branches</w:t>
        </w:r>
      </w:ins>
      <w:ins w:id="186" w:author="Michal Szydelko" w:date="2018-06-20T12:32:00Z">
        <w:r w:rsidRPr="009F7172">
          <w:rPr>
            <w:i/>
            <w:lang w:val="en-US" w:eastAsia="zh-CN"/>
          </w:rPr>
          <w:t xml:space="preserve">, </w:t>
        </w:r>
      </w:ins>
      <w:ins w:id="187" w:author="Michal Szydelko" w:date="2018-06-20T12:35:00Z">
        <w:r w:rsidRPr="009F7172">
          <w:rPr>
            <w:lang w:val="en-US" w:eastAsia="zh-CN"/>
          </w:rPr>
          <w:t xml:space="preserve">then performance requirements </w:t>
        </w:r>
      </w:ins>
      <w:ins w:id="188" w:author="Michal Szydelko" w:date="2018-06-25T21:54:00Z">
        <w:r w:rsidR="00A10A3F">
          <w:rPr>
            <w:lang w:val="en-US" w:eastAsia="zh-CN"/>
          </w:rPr>
          <w:t xml:space="preserve">can be applied to up to </w:t>
        </w:r>
      </w:ins>
      <w:ins w:id="189" w:author="Michal Szydelko" w:date="2018-06-20T12:35:00Z">
        <w:r w:rsidRPr="00A44713">
          <w:rPr>
            <w:lang w:val="en-US" w:eastAsia="zh-CN"/>
          </w:rPr>
          <w:t xml:space="preserve">two </w:t>
        </w:r>
        <w:r w:rsidRPr="00B67F80">
          <w:rPr>
            <w:i/>
            <w:lang w:val="en-US" w:eastAsia="zh-CN"/>
          </w:rPr>
          <w:t>demodulation branch</w:t>
        </w:r>
        <w:r w:rsidRPr="005542C3">
          <w:rPr>
            <w:i/>
            <w:lang w:val="en-US" w:eastAsia="zh-CN"/>
          </w:rPr>
          <w:t>es</w:t>
        </w:r>
        <w:r w:rsidRPr="005542C3">
          <w:rPr>
            <w:lang w:val="en-US" w:eastAsia="zh-CN"/>
          </w:rPr>
          <w:t xml:space="preserve"> (i</w:t>
        </w:r>
        <w:r w:rsidRPr="00FB11BF">
          <w:rPr>
            <w:lang w:val="en-US" w:eastAsia="zh-CN"/>
          </w:rPr>
          <w:t>.e. 1TX-2RX test setup</w:t>
        </w:r>
        <w:r w:rsidRPr="00C03B96">
          <w:rPr>
            <w:lang w:val="en-US" w:eastAsia="zh-CN"/>
          </w:rPr>
          <w:t>s).</w:t>
        </w:r>
      </w:ins>
    </w:p>
    <w:p w14:paraId="597FA972" w14:textId="6A790233" w:rsidR="007F0B66" w:rsidRDefault="007F0B66" w:rsidP="007F0B66">
      <w:pPr>
        <w:pStyle w:val="NO"/>
        <w:rPr>
          <w:ins w:id="190" w:author="Michal Szydelko" w:date="2018-06-21T00:11:00Z"/>
        </w:rPr>
      </w:pPr>
      <w:ins w:id="191" w:author="Michal Szydelko" w:date="2018-06-21T00:11:00Z">
        <w:r>
          <w:rPr>
            <w:lang w:eastAsia="zh-CN"/>
          </w:rPr>
          <w:t>NOTE:</w:t>
        </w:r>
      </w:ins>
      <w:ins w:id="192" w:author="Michal Szydelko" w:date="2018-06-21T00:13:00Z">
        <w:r w:rsidRPr="007F0B66">
          <w:t xml:space="preserve"> </w:t>
        </w:r>
        <w:r>
          <w:tab/>
          <w:t>for the list of BS demodulation requirements which were found to be feasible in OTA test setup with the above 2Rx limitation, refer to TR 37.843 [</w:t>
        </w:r>
      </w:ins>
      <w:ins w:id="193" w:author="Michal Szydelko" w:date="2018-06-21T00:16:00Z">
        <w:r>
          <w:t>29</w:t>
        </w:r>
      </w:ins>
      <w:ins w:id="194" w:author="Michal Szydelko" w:date="2018-06-21T00:13:00Z">
        <w:r>
          <w:t xml:space="preserve">], subclause </w:t>
        </w:r>
      </w:ins>
      <w:ins w:id="195" w:author="Michal Szydelko" w:date="2018-06-21T00:14:00Z">
        <w:r>
          <w:t>7.8</w:t>
        </w:r>
      </w:ins>
      <w:ins w:id="196" w:author="Michal Szydelko" w:date="2018-06-21T00:13:00Z">
        <w:r>
          <w:t>.</w:t>
        </w:r>
      </w:ins>
    </w:p>
    <w:p w14:paraId="22EF3B19" w14:textId="77777777" w:rsidR="00304C38" w:rsidRPr="00E3724E" w:rsidRDefault="00304C38" w:rsidP="00B77A0A">
      <w:pPr>
        <w:pStyle w:val="ListParagraph"/>
        <w:numPr>
          <w:ilvl w:val="0"/>
          <w:numId w:val="12"/>
        </w:numPr>
        <w:rPr>
          <w:ins w:id="197" w:author="Michal Szydelko" w:date="2018-06-20T11:58:00Z"/>
          <w:lang w:eastAsia="zh-CN"/>
        </w:rPr>
      </w:pPr>
      <w:ins w:id="198" w:author="Michal Szydelko" w:date="2018-06-20T11:58:00Z">
        <w:r w:rsidRPr="00A44713">
          <w:t>A test for a specific channel bandwidth is only applicable if the BS supports it. For a BS supporting multiple channel bandwidths only the tests for the lowest and the</w:t>
        </w:r>
        <w:r w:rsidRPr="00E3724E">
          <w:t xml:space="preserve"> highest channel bandwidths supported by the BS are applicable.</w:t>
        </w:r>
      </w:ins>
    </w:p>
    <w:p w14:paraId="2A3075FF" w14:textId="6CA68B69" w:rsidR="008015AA" w:rsidRDefault="008015AA" w:rsidP="00B77A0A">
      <w:pPr>
        <w:pStyle w:val="ListParagraph"/>
        <w:numPr>
          <w:ilvl w:val="0"/>
          <w:numId w:val="12"/>
        </w:numPr>
        <w:rPr>
          <w:ins w:id="199" w:author="Michal Szydelko" w:date="2018-06-20T12:25:00Z"/>
        </w:rPr>
      </w:pPr>
      <w:ins w:id="200" w:author="Michal Szydelko" w:date="2018-06-20T11:39:00Z">
        <w:r w:rsidRPr="00E3724E">
          <w:t>The performance requirements for High Speed Train conditions are optional.</w:t>
        </w:r>
      </w:ins>
    </w:p>
    <w:p w14:paraId="1844E485" w14:textId="5942A54B" w:rsidR="00C27E33" w:rsidRPr="00C27E33" w:rsidRDefault="00C27E33" w:rsidP="00B77A0A">
      <w:pPr>
        <w:pStyle w:val="ListParagraph"/>
        <w:numPr>
          <w:ilvl w:val="0"/>
          <w:numId w:val="12"/>
        </w:numPr>
        <w:rPr>
          <w:ins w:id="201" w:author="Michal Szydelko" w:date="2018-06-20T12:26:00Z"/>
          <w:rFonts w:cs="v4.2.0"/>
        </w:rPr>
      </w:pPr>
      <w:ins w:id="202" w:author="Michal Szydelko" w:date="2018-06-20T12:26:00Z">
        <w:r w:rsidRPr="00C27E33">
          <w:rPr>
            <w:rFonts w:cs="v4.2.0"/>
          </w:rPr>
          <w:t>The performance requirements for UL timing adjustment scenario 2 are optional.</w:t>
        </w:r>
      </w:ins>
    </w:p>
    <w:p w14:paraId="4C5EC9D8" w14:textId="167A0EB9" w:rsidR="00E40641" w:rsidRDefault="00751B07" w:rsidP="00B77A0A">
      <w:pPr>
        <w:pStyle w:val="ListParagraph"/>
        <w:numPr>
          <w:ilvl w:val="0"/>
          <w:numId w:val="12"/>
        </w:numPr>
        <w:rPr>
          <w:ins w:id="203" w:author="Michal Szydelko" w:date="2018-06-20T12:26:00Z"/>
        </w:rPr>
      </w:pPr>
      <w:ins w:id="204" w:author="Michal Szydelko" w:date="2018-06-20T11:44:00Z">
        <w:r w:rsidRPr="009B1164">
          <w:t xml:space="preserve">Performance requirements </w:t>
        </w:r>
      </w:ins>
      <w:ins w:id="205" w:author="Michal Szydelko" w:date="2018-06-20T12:26:00Z">
        <w:r w:rsidR="00C27E33">
          <w:t xml:space="preserve">for </w:t>
        </w:r>
      </w:ins>
      <w:ins w:id="206" w:author="Michal Szydelko" w:date="2018-06-20T11:44:00Z">
        <w:r w:rsidRPr="009B1164">
          <w:rPr>
            <w:rFonts w:hint="eastAsia"/>
            <w:lang w:eastAsia="zh-CN"/>
          </w:rPr>
          <w:t>coverage enhancment</w:t>
        </w:r>
        <w:r w:rsidR="009B1164" w:rsidRPr="009B1164">
          <w:t>s</w:t>
        </w:r>
      </w:ins>
      <w:ins w:id="207" w:author="Michal Szydelko" w:date="2018-06-20T11:43:00Z">
        <w:r w:rsidRPr="009B1164">
          <w:t xml:space="preserve"> are applicable only to the </w:t>
        </w:r>
      </w:ins>
      <w:ins w:id="208" w:author="Michal Szydelko" w:date="2018-06-20T12:23:00Z">
        <w:r w:rsidR="009B1164">
          <w:t xml:space="preserve">AAS </w:t>
        </w:r>
      </w:ins>
      <w:ins w:id="209" w:author="Michal Szydelko" w:date="2018-06-20T12:22:00Z">
        <w:r w:rsidR="009B1164" w:rsidRPr="009B1164">
          <w:t>BS</w:t>
        </w:r>
      </w:ins>
      <w:ins w:id="210" w:author="Michal Szydelko" w:date="2018-06-20T11:43:00Z">
        <w:r w:rsidRPr="009B1164">
          <w:t xml:space="preserve"> supporting </w:t>
        </w:r>
        <w:r w:rsidRPr="009B1164">
          <w:rPr>
            <w:rFonts w:hint="eastAsia"/>
            <w:lang w:eastAsia="zh-CN"/>
          </w:rPr>
          <w:t>coverage enhancement</w:t>
        </w:r>
        <w:r w:rsidRPr="009B1164">
          <w:t xml:space="preserve"> configured with CEModeA.</w:t>
        </w:r>
      </w:ins>
      <w:ins w:id="211" w:author="Michal Szydelko" w:date="2018-06-20T12:26:00Z">
        <w:r w:rsidR="00C27E33">
          <w:t xml:space="preserve"> This applies to the following requirements: </w:t>
        </w:r>
      </w:ins>
    </w:p>
    <w:p w14:paraId="71213951" w14:textId="2D964F2F" w:rsidR="00C27E33" w:rsidRPr="00C27E33" w:rsidRDefault="00C27E33" w:rsidP="00B77A0A">
      <w:pPr>
        <w:pStyle w:val="ListParagraph"/>
        <w:numPr>
          <w:ilvl w:val="1"/>
          <w:numId w:val="12"/>
        </w:numPr>
        <w:rPr>
          <w:ins w:id="212" w:author="Michal Szydelko" w:date="2018-06-20T12:27:00Z"/>
        </w:rPr>
      </w:pPr>
      <w:ins w:id="213" w:author="Michal Szydelko" w:date="2018-06-20T12:27:00Z">
        <w:r w:rsidRPr="00D525EE">
          <w:rPr>
            <w:rFonts w:hint="eastAsia"/>
            <w:color w:val="000000"/>
            <w:lang w:eastAsia="zh-CN"/>
          </w:rPr>
          <w:t>R</w:t>
        </w:r>
        <w:r w:rsidRPr="00D525EE">
          <w:rPr>
            <w:color w:val="000000"/>
          </w:rPr>
          <w:t xml:space="preserve">equirements for </w:t>
        </w:r>
        <w:r w:rsidRPr="00D525EE">
          <w:rPr>
            <w:rFonts w:hint="eastAsia"/>
            <w:color w:val="000000"/>
            <w:lang w:eastAsia="zh-CN"/>
          </w:rPr>
          <w:t xml:space="preserve">PUSCH </w:t>
        </w:r>
        <w:r w:rsidRPr="00D525EE">
          <w:rPr>
            <w:color w:val="000000"/>
          </w:rPr>
          <w:t xml:space="preserve">supporting </w:t>
        </w:r>
        <w:r w:rsidRPr="00D525EE">
          <w:rPr>
            <w:rFonts w:hint="eastAsia"/>
            <w:color w:val="000000"/>
            <w:lang w:eastAsia="zh-CN"/>
          </w:rPr>
          <w:t xml:space="preserve">coverage </w:t>
        </w:r>
        <w:r w:rsidRPr="00D525EE">
          <w:rPr>
            <w:color w:val="000000"/>
            <w:lang w:eastAsia="zh-CN"/>
          </w:rPr>
          <w:t>enhancement</w:t>
        </w:r>
      </w:ins>
    </w:p>
    <w:p w14:paraId="7A688C99" w14:textId="2CC4946D" w:rsidR="00C27E33" w:rsidRPr="00C27E33" w:rsidRDefault="00C27E33" w:rsidP="00B77A0A">
      <w:pPr>
        <w:pStyle w:val="ListParagraph"/>
        <w:numPr>
          <w:ilvl w:val="1"/>
          <w:numId w:val="12"/>
        </w:numPr>
        <w:rPr>
          <w:ins w:id="214" w:author="Michal Szydelko" w:date="2018-06-20T12:27:00Z"/>
        </w:rPr>
      </w:pPr>
      <w:ins w:id="215" w:author="Michal Szydelko" w:date="2018-06-20T12:27:00Z">
        <w:r w:rsidRPr="00D525EE">
          <w:rPr>
            <w:color w:val="000000"/>
            <w:lang w:val="en-US"/>
          </w:rPr>
          <w:t>Requirements for PUSCH supporting Cat-M1 UEs</w:t>
        </w:r>
      </w:ins>
    </w:p>
    <w:p w14:paraId="0C7EDBEA" w14:textId="1C8D1D32" w:rsidR="00C27E33" w:rsidRPr="00C27E33" w:rsidRDefault="00C27E33" w:rsidP="00B77A0A">
      <w:pPr>
        <w:pStyle w:val="ListParagraph"/>
        <w:numPr>
          <w:ilvl w:val="1"/>
          <w:numId w:val="12"/>
        </w:numPr>
        <w:rPr>
          <w:ins w:id="216" w:author="Michal Szydelko" w:date="2018-06-20T12:27:00Z"/>
        </w:rPr>
      </w:pPr>
      <w:ins w:id="217" w:author="Michal Szydelko" w:date="2018-06-20T12:27:00Z">
        <w:r w:rsidRPr="00D525EE">
          <w:rPr>
            <w:color w:val="000000"/>
            <w:lang w:val="en-US"/>
          </w:rPr>
          <w:t>PUCCH performance requirements for supporting Cat-M1 UEs</w:t>
        </w:r>
      </w:ins>
    </w:p>
    <w:p w14:paraId="6CA5D337" w14:textId="2E32830E" w:rsidR="00C27E33" w:rsidRPr="009B1164" w:rsidRDefault="00C27E33" w:rsidP="00B77A0A">
      <w:pPr>
        <w:pStyle w:val="ListParagraph"/>
        <w:numPr>
          <w:ilvl w:val="1"/>
          <w:numId w:val="12"/>
        </w:numPr>
        <w:rPr>
          <w:ins w:id="218" w:author="Michal Szydelko" w:date="2018-06-20T11:41:00Z"/>
        </w:rPr>
      </w:pPr>
      <w:ins w:id="219" w:author="Michal Szydelko" w:date="2018-06-20T12:27:00Z">
        <w:r w:rsidRPr="00D525EE">
          <w:rPr>
            <w:color w:val="000000"/>
          </w:rPr>
          <w:t>PRACH missed detection, Cat-M1 mode</w:t>
        </w:r>
      </w:ins>
    </w:p>
    <w:p w14:paraId="4012BC6C" w14:textId="0E0BCA5A" w:rsidR="008015AA" w:rsidRPr="009B1164" w:rsidRDefault="008015AA" w:rsidP="00B77A0A">
      <w:pPr>
        <w:pStyle w:val="ListParagraph"/>
        <w:numPr>
          <w:ilvl w:val="0"/>
          <w:numId w:val="12"/>
        </w:numPr>
        <w:rPr>
          <w:ins w:id="220" w:author="Michal Szydelko" w:date="2018-06-20T11:52:00Z"/>
          <w:lang w:eastAsia="zh-CN"/>
        </w:rPr>
      </w:pPr>
      <w:ins w:id="221" w:author="Michal Szydelko" w:date="2018-06-20T11:41:00Z">
        <w:r w:rsidRPr="00E3724E">
          <w:rPr>
            <w:lang w:eastAsia="zh-CN"/>
          </w:rPr>
          <w:t xml:space="preserve">The </w:t>
        </w:r>
        <w:r>
          <w:rPr>
            <w:lang w:eastAsia="zh-CN"/>
          </w:rPr>
          <w:t xml:space="preserve">enhaced performance </w:t>
        </w:r>
        <w:r w:rsidRPr="00E3724E">
          <w:rPr>
            <w:lang w:eastAsia="zh-CN"/>
          </w:rPr>
          <w:t xml:space="preserve">requirements apply to </w:t>
        </w:r>
      </w:ins>
      <w:ins w:id="222" w:author="Michal Szydelko" w:date="2018-06-20T12:00:00Z">
        <w:r w:rsidR="007A5A04">
          <w:rPr>
            <w:lang w:eastAsia="zh-CN"/>
          </w:rPr>
          <w:t xml:space="preserve">AAS </w:t>
        </w:r>
      </w:ins>
      <w:ins w:id="223" w:author="Michal Szydelko" w:date="2018-06-20T11:41:00Z">
        <w:r w:rsidRPr="00E3724E">
          <w:rPr>
            <w:lang w:eastAsia="zh-CN"/>
          </w:rPr>
          <w:t>BS supporting the enhanced performance requirement</w:t>
        </w:r>
        <w:r w:rsidRPr="007A5A04">
          <w:rPr>
            <w:lang w:eastAsia="zh-CN"/>
          </w:rPr>
          <w:t>s type A</w:t>
        </w:r>
      </w:ins>
      <w:ins w:id="224" w:author="Michal Szydelko" w:date="2018-06-20T11:47:00Z">
        <w:r w:rsidR="00AD7355" w:rsidRPr="007A5A04">
          <w:rPr>
            <w:lang w:eastAsia="zh-CN"/>
          </w:rPr>
          <w:t xml:space="preserve"> and/or type B</w:t>
        </w:r>
      </w:ins>
      <w:ins w:id="225" w:author="Michal Szydelko" w:date="2018-06-20T11:41:00Z">
        <w:r w:rsidRPr="00CC0D97">
          <w:rPr>
            <w:lang w:eastAsia="zh-CN"/>
          </w:rPr>
          <w:t>.</w:t>
        </w:r>
      </w:ins>
    </w:p>
    <w:p w14:paraId="24162AA4" w14:textId="3BC3E736" w:rsidR="00E40641" w:rsidRPr="007A5A04" w:rsidRDefault="007A5A04" w:rsidP="00B77A0A">
      <w:pPr>
        <w:pStyle w:val="ListParagraph"/>
        <w:numPr>
          <w:ilvl w:val="0"/>
          <w:numId w:val="12"/>
        </w:numPr>
        <w:rPr>
          <w:ins w:id="226" w:author="Michal Szydelko" w:date="2018-06-20T11:44:00Z"/>
          <w:lang w:eastAsia="zh-CN"/>
        </w:rPr>
      </w:pPr>
      <w:ins w:id="227" w:author="Michal Szydelko" w:date="2018-06-20T12:00:00Z">
        <w:r w:rsidRPr="007A5A04">
          <w:rPr>
            <w:lang w:eastAsia="zh-CN"/>
          </w:rPr>
          <w:t>P</w:t>
        </w:r>
      </w:ins>
      <w:ins w:id="228" w:author="Michal Szydelko" w:date="2018-06-20T11:59:00Z">
        <w:r w:rsidRPr="007A5A04">
          <w:rPr>
            <w:lang w:eastAsia="zh-CN"/>
          </w:rPr>
          <w:t>erform</w:t>
        </w:r>
      </w:ins>
      <w:ins w:id="229" w:author="Michal Szydelko" w:date="2018-06-20T12:00:00Z">
        <w:r w:rsidRPr="007A5A04">
          <w:rPr>
            <w:lang w:eastAsia="zh-CN"/>
          </w:rPr>
          <w:t>a</w:t>
        </w:r>
      </w:ins>
      <w:ins w:id="230" w:author="Michal Szydelko" w:date="2018-06-20T11:59:00Z">
        <w:r w:rsidRPr="007A5A04">
          <w:rPr>
            <w:lang w:eastAsia="zh-CN"/>
          </w:rPr>
          <w:t>n</w:t>
        </w:r>
      </w:ins>
      <w:ins w:id="231" w:author="Michal Szydelko" w:date="2018-06-20T12:00:00Z">
        <w:r w:rsidRPr="007A5A04">
          <w:rPr>
            <w:lang w:eastAsia="zh-CN"/>
          </w:rPr>
          <w:t>c</w:t>
        </w:r>
      </w:ins>
      <w:ins w:id="232" w:author="Michal Szydelko" w:date="2018-06-20T11:59:00Z">
        <w:r w:rsidRPr="007A5A04">
          <w:rPr>
            <w:lang w:eastAsia="zh-CN"/>
          </w:rPr>
          <w:t>e requiremen</w:t>
        </w:r>
      </w:ins>
      <w:ins w:id="233" w:author="Michal Szydelko" w:date="2018-06-20T12:00:00Z">
        <w:r w:rsidRPr="007A5A04">
          <w:rPr>
            <w:lang w:eastAsia="zh-CN"/>
          </w:rPr>
          <w:t>t</w:t>
        </w:r>
      </w:ins>
      <w:ins w:id="234" w:author="Michal Szydelko" w:date="2018-06-20T11:59:00Z">
        <w:r w:rsidRPr="007A5A04">
          <w:rPr>
            <w:lang w:eastAsia="zh-CN"/>
          </w:rPr>
          <w:t xml:space="preserve">s </w:t>
        </w:r>
      </w:ins>
      <w:ins w:id="235" w:author="Michal Szydelko" w:date="2018-06-20T12:00:00Z">
        <w:r w:rsidRPr="007A5A04">
          <w:rPr>
            <w:lang w:eastAsia="zh-CN"/>
          </w:rPr>
          <w:t xml:space="preserve">for NB-IoT </w:t>
        </w:r>
      </w:ins>
      <w:ins w:id="236" w:author="Michal Szydelko" w:date="2018-06-20T11:59:00Z">
        <w:r w:rsidRPr="007A5A04">
          <w:rPr>
            <w:lang w:eastAsia="zh-CN"/>
          </w:rPr>
          <w:t>are not applicable to AAS BS.</w:t>
        </w:r>
      </w:ins>
    </w:p>
    <w:p w14:paraId="1681644B" w14:textId="554613BC" w:rsidR="00751B07" w:rsidRDefault="00751B07" w:rsidP="00751B07">
      <w:pPr>
        <w:rPr>
          <w:ins w:id="237" w:author="Michal Szydelko" w:date="2018-06-20T11:44:00Z"/>
        </w:rPr>
      </w:pPr>
      <w:ins w:id="238" w:author="Michal Szydelko" w:date="2018-06-20T11:44:00Z">
        <w:r w:rsidRPr="007A5A04">
          <w:t xml:space="preserve">For PUSCH </w:t>
        </w:r>
      </w:ins>
      <w:ins w:id="239" w:author="Michal Szydelko" w:date="2018-06-20T11:58:00Z">
        <w:r w:rsidR="007A5A04">
          <w:t xml:space="preserve">performance </w:t>
        </w:r>
      </w:ins>
      <w:ins w:id="240" w:author="Michal Szydelko" w:date="2018-06-20T11:44:00Z">
        <w:r w:rsidRPr="007A5A04">
          <w:t xml:space="preserve">requiremetns, the FRCs </w:t>
        </w:r>
      </w:ins>
      <w:ins w:id="241" w:author="Michal Szydelko" w:date="2018-06-20T11:58:00Z">
        <w:r w:rsidR="007A5A04" w:rsidRPr="007A5A04">
          <w:t>for the throughput performance metric derivation are</w:t>
        </w:r>
        <w:r w:rsidR="007A5A04">
          <w:t xml:space="preserve"> </w:t>
        </w:r>
      </w:ins>
      <w:ins w:id="242" w:author="Michal Szydelko" w:date="2018-06-20T11:44:00Z">
        <w:r>
          <w:t>listed in TS 36.141 [12], a</w:t>
        </w:r>
        <w:r w:rsidRPr="00E3724E">
          <w:t>nnex A</w:t>
        </w:r>
        <w:r>
          <w:t>.</w:t>
        </w:r>
      </w:ins>
    </w:p>
    <w:p w14:paraId="7FFBCC6E" w14:textId="7BBB63E6" w:rsidR="00474601" w:rsidRDefault="00474601" w:rsidP="00474601">
      <w:pPr>
        <w:pStyle w:val="Heading3"/>
        <w:rPr>
          <w:ins w:id="243" w:author="Michal Szydelko" w:date="2018-06-20T13:30:00Z"/>
        </w:rPr>
      </w:pPr>
      <w:bookmarkStart w:id="244" w:name="_Toc515533919"/>
      <w:ins w:id="245" w:author="Michal Szydelko" w:date="2018-06-20T10:12:00Z">
        <w:r>
          <w:t>8.4</w:t>
        </w:r>
      </w:ins>
      <w:ins w:id="246" w:author="Michal Szydelko" w:date="2018-06-20T10:11:00Z">
        <w:r>
          <w:t>.3</w:t>
        </w:r>
        <w:r>
          <w:tab/>
          <w:t>Minimum r</w:t>
        </w:r>
        <w:r w:rsidRPr="00BA7B97">
          <w:t>equirement</w:t>
        </w:r>
      </w:ins>
      <w:bookmarkEnd w:id="244"/>
      <w:ins w:id="247" w:author="Michal Szydelko" w:date="2018-06-20T10:13:00Z">
        <w:r>
          <w:t>s</w:t>
        </w:r>
      </w:ins>
    </w:p>
    <w:p w14:paraId="439AC21D" w14:textId="7D09BD5F" w:rsidR="00645528" w:rsidRDefault="00645528" w:rsidP="00645528">
      <w:pPr>
        <w:rPr>
          <w:ins w:id="248" w:author="Michal Szydelko" w:date="2018-06-20T13:30:00Z"/>
        </w:rPr>
      </w:pPr>
      <w:ins w:id="249" w:author="Michal Szydelko" w:date="2018-06-20T13:31:00Z">
        <w:r w:rsidRPr="00645528">
          <w:t xml:space="preserve">Minimum requirements </w:t>
        </w:r>
      </w:ins>
      <w:ins w:id="250" w:author="Michal Szydelko" w:date="2018-06-20T13:32:00Z">
        <w:r w:rsidRPr="00645528">
          <w:t xml:space="preserve">for radiated performance requirements </w:t>
        </w:r>
        <w:r w:rsidRPr="004D48E9">
          <w:t xml:space="preserve">in </w:t>
        </w:r>
      </w:ins>
      <w:ins w:id="251" w:author="Michal Szydelko" w:date="2018-06-20T13:30:00Z">
        <w:r w:rsidRPr="00645528">
          <w:rPr>
            <w:i/>
          </w:rPr>
          <w:t>single RAT E-UTRA operation</w:t>
        </w:r>
        <w:r w:rsidRPr="00645528">
          <w:t xml:space="preserve"> are the same as defined in TS 36.104 [4], in requirement’s specific “Minimum requirement” subclauses within 8.2 </w:t>
        </w:r>
        <w:r w:rsidRPr="00645528">
          <w:noBreakHyphen/>
          <w:t xml:space="preserve"> 8.4 subcluases, </w:t>
        </w:r>
      </w:ins>
      <w:ins w:id="252" w:author="Michal Szydelko" w:date="2018-06-20T13:31:00Z">
        <w:r w:rsidRPr="00645528">
          <w:t>subject to limitations listed in subclause 8.4.2.</w:t>
        </w:r>
      </w:ins>
    </w:p>
    <w:p w14:paraId="60ACFA3F" w14:textId="0BC0DA4B" w:rsidR="00474601" w:rsidRDefault="00474601" w:rsidP="00474601">
      <w:pPr>
        <w:pStyle w:val="Heading3"/>
        <w:rPr>
          <w:ins w:id="253" w:author="Michal Szydelko" w:date="2018-06-20T13:30:00Z"/>
        </w:rPr>
      </w:pPr>
      <w:bookmarkStart w:id="254" w:name="_Toc515533920"/>
      <w:ins w:id="255" w:author="Michal Szydelko" w:date="2018-06-20T10:13:00Z">
        <w:r w:rsidRPr="00602EF9">
          <w:t>8.4.4</w:t>
        </w:r>
      </w:ins>
      <w:ins w:id="256" w:author="Michal Szydelko" w:date="2018-06-20T10:11:00Z">
        <w:r w:rsidRPr="002A380C">
          <w:tab/>
          <w:t>Test purpose</w:t>
        </w:r>
      </w:ins>
      <w:bookmarkEnd w:id="254"/>
      <w:ins w:id="257" w:author="Michal Szydelko" w:date="2018-06-20T12:04:00Z">
        <w:r w:rsidR="005374F9" w:rsidRPr="002A380C">
          <w:t>s</w:t>
        </w:r>
      </w:ins>
    </w:p>
    <w:p w14:paraId="2E24F47B" w14:textId="0B48FC2B" w:rsidR="00602EF9" w:rsidRDefault="00602EF9" w:rsidP="00602EF9">
      <w:pPr>
        <w:rPr>
          <w:ins w:id="258" w:author="Michal Szydelko" w:date="2018-06-20T13:34:00Z"/>
        </w:rPr>
      </w:pPr>
      <w:ins w:id="259" w:author="Michal Szydelko" w:date="2018-06-20T12:06:00Z">
        <w:r w:rsidRPr="002A380C">
          <w:t>T</w:t>
        </w:r>
      </w:ins>
      <w:ins w:id="260" w:author="Michal Szydelko" w:date="2018-06-20T12:17:00Z">
        <w:r w:rsidR="002A380C" w:rsidRPr="002A380C">
          <w:t xml:space="preserve">est </w:t>
        </w:r>
      </w:ins>
      <w:ins w:id="261" w:author="Michal Szydelko" w:date="2018-06-20T12:06:00Z">
        <w:r w:rsidRPr="002A380C">
          <w:t>purposes for the radiated performance requirements</w:t>
        </w:r>
        <w:r w:rsidRPr="00590CEA">
          <w:t xml:space="preserve"> </w:t>
        </w:r>
        <w:r>
          <w:t xml:space="preserve">in </w:t>
        </w:r>
        <w:r w:rsidRPr="00590CEA">
          <w:rPr>
            <w:i/>
          </w:rPr>
          <w:t xml:space="preserve">single RAT E-UTRA </w:t>
        </w:r>
        <w:r w:rsidRPr="004944AA">
          <w:rPr>
            <w:i/>
          </w:rPr>
          <w:t>operation</w:t>
        </w:r>
        <w:r w:rsidRPr="004944AA">
          <w:t xml:space="preserve"> </w:t>
        </w:r>
      </w:ins>
      <w:ins w:id="262" w:author="Michal Szydelko" w:date="2018-06-20T13:33:00Z">
        <w:r w:rsidR="004944AA" w:rsidRPr="004944AA">
          <w:t xml:space="preserve">are the same as defined in </w:t>
        </w:r>
      </w:ins>
      <w:ins w:id="263" w:author="Michal Szydelko" w:date="2018-06-20T12:07:00Z">
        <w:r w:rsidRPr="004944AA">
          <w:t>TS 36.141 [12], in requirement’</w:t>
        </w:r>
        <w:r w:rsidRPr="00FB094C">
          <w:t>s specific “Test purpose” subclauses within subcluases 8.2 </w:t>
        </w:r>
        <w:r w:rsidRPr="00FB094C">
          <w:noBreakHyphen/>
          <w:t> 8.4.</w:t>
        </w:r>
      </w:ins>
    </w:p>
    <w:p w14:paraId="75E59DBB" w14:textId="42D6B423" w:rsidR="004944AA" w:rsidRPr="002A380C" w:rsidRDefault="004944AA" w:rsidP="004944AA">
      <w:pPr>
        <w:rPr>
          <w:ins w:id="264" w:author="Michal Szydelko" w:date="2018-06-20T13:34:00Z"/>
        </w:rPr>
      </w:pPr>
      <w:ins w:id="265" w:author="Michal Szydelko" w:date="2018-06-20T13:34:00Z">
        <w:r w:rsidRPr="002A380C">
          <w:t>The radiated test shall verify the OTA AAS BS receiver’s ability to achieve requirement’s specific performance metric under defined propagation conditions emulated in OTA test chamber, for a given SNR</w:t>
        </w:r>
        <w:r w:rsidR="006335FE">
          <w:t xml:space="preserve"> </w:t>
        </w:r>
      </w:ins>
      <w:ins w:id="266" w:author="Michal Szydelko" w:date="2018-06-20T23:33:00Z">
        <w:r w:rsidR="006335FE">
          <w:t>(or SINR)</w:t>
        </w:r>
      </w:ins>
      <w:ins w:id="267" w:author="Michal Szydelko" w:date="2018-06-20T13:34:00Z">
        <w:r w:rsidRPr="002A380C">
          <w:t>.</w:t>
        </w:r>
      </w:ins>
    </w:p>
    <w:p w14:paraId="63E1FA44" w14:textId="37DE4E81" w:rsidR="00474601" w:rsidRPr="00D05527" w:rsidRDefault="00474601" w:rsidP="00474601">
      <w:pPr>
        <w:pStyle w:val="Heading3"/>
        <w:rPr>
          <w:ins w:id="268" w:author="Michal Szydelko" w:date="2018-06-20T10:11:00Z"/>
          <w:lang w:eastAsia="sv-SE"/>
        </w:rPr>
      </w:pPr>
      <w:bookmarkStart w:id="269" w:name="_Toc515533921"/>
      <w:ins w:id="270" w:author="Michal Szydelko" w:date="2018-06-20T10:13:00Z">
        <w:r w:rsidRPr="00F23EBD">
          <w:t>8.4.5</w:t>
        </w:r>
      </w:ins>
      <w:ins w:id="271" w:author="Michal Szydelko" w:date="2018-06-20T10:11:00Z">
        <w:r w:rsidRPr="009F7172">
          <w:rPr>
            <w:lang w:eastAsia="sv-SE"/>
          </w:rPr>
          <w:tab/>
          <w:t xml:space="preserve">Method of </w:t>
        </w:r>
        <w:r w:rsidRPr="00D05527">
          <w:rPr>
            <w:lang w:eastAsia="sv-SE"/>
          </w:rPr>
          <w:t>test</w:t>
        </w:r>
        <w:bookmarkEnd w:id="269"/>
      </w:ins>
    </w:p>
    <w:p w14:paraId="6F4AF065" w14:textId="6C9CB5C0" w:rsidR="00474601" w:rsidRDefault="00474601" w:rsidP="00474601">
      <w:pPr>
        <w:pStyle w:val="Heading4"/>
        <w:rPr>
          <w:ins w:id="272" w:author="Michal Szydelko" w:date="2018-06-20T13:29:00Z"/>
          <w:lang w:eastAsia="sv-SE"/>
        </w:rPr>
      </w:pPr>
      <w:bookmarkStart w:id="273" w:name="_Toc515533922"/>
      <w:ins w:id="274" w:author="Michal Szydelko" w:date="2018-06-20T10:11:00Z">
        <w:r w:rsidRPr="00D05527">
          <w:rPr>
            <w:lang w:eastAsia="sv-SE"/>
          </w:rPr>
          <w:t>8.4.5.1</w:t>
        </w:r>
        <w:r w:rsidRPr="00D05527">
          <w:rPr>
            <w:lang w:eastAsia="sv-SE"/>
          </w:rPr>
          <w:tab/>
          <w:t>Initial conditions</w:t>
        </w:r>
      </w:ins>
      <w:bookmarkEnd w:id="273"/>
    </w:p>
    <w:p w14:paraId="6CA80C21" w14:textId="4A250E4E" w:rsidR="003651B2" w:rsidRPr="003D6134" w:rsidRDefault="00FB094C" w:rsidP="00FB094C">
      <w:pPr>
        <w:rPr>
          <w:ins w:id="275" w:author="Michal Szydelko" w:date="2018-06-20T13:09:00Z"/>
        </w:rPr>
      </w:pPr>
      <w:ins w:id="276" w:author="Michal Szydelko" w:date="2018-06-20T13:35:00Z">
        <w:r>
          <w:t>I</w:t>
        </w:r>
        <w:r w:rsidRPr="003651B2">
          <w:t>nitia</w:t>
        </w:r>
        <w:r w:rsidRPr="00FB094C">
          <w:t xml:space="preserve">l conditions </w:t>
        </w:r>
      </w:ins>
      <w:ins w:id="277" w:author="Michal Szydelko" w:date="2018-06-20T13:29:00Z">
        <w:r w:rsidR="00645528" w:rsidRPr="00FB094C">
          <w:t xml:space="preserve">of radiated performance requirements in </w:t>
        </w:r>
        <w:r w:rsidR="00645528" w:rsidRPr="00FB094C">
          <w:rPr>
            <w:i/>
          </w:rPr>
          <w:t>single RAT E-UTRA operation</w:t>
        </w:r>
        <w:r w:rsidR="00645528" w:rsidRPr="00FB094C">
          <w:t xml:space="preserve"> are the same as defined in TS 36.141 [12], in requirement’s specific “</w:t>
        </w:r>
      </w:ins>
      <w:ins w:id="278" w:author="Michal Szydelko" w:date="2018-06-20T13:35:00Z">
        <w:r w:rsidRPr="00FB094C">
          <w:rPr>
            <w:lang w:eastAsia="sv-SE"/>
          </w:rPr>
          <w:t>Initial conditions</w:t>
        </w:r>
      </w:ins>
      <w:ins w:id="279" w:author="Michal Szydelko" w:date="2018-06-20T13:29:00Z">
        <w:r w:rsidR="00645528" w:rsidRPr="00FB094C">
          <w:t>” subclauses within 8.2 </w:t>
        </w:r>
        <w:r w:rsidR="00645528" w:rsidRPr="00FB094C">
          <w:noBreakHyphen/>
          <w:t> 8.4</w:t>
        </w:r>
      </w:ins>
      <w:ins w:id="280" w:author="Michal Szydelko" w:date="2018-06-20T13:35:00Z">
        <w:r w:rsidRPr="00FB094C">
          <w:t xml:space="preserve"> subcluases</w:t>
        </w:r>
      </w:ins>
      <w:ins w:id="281" w:author="Michal Szydelko" w:date="2018-06-20T13:29:00Z">
        <w:r w:rsidRPr="00FB094C">
          <w:t xml:space="preserve">, </w:t>
        </w:r>
      </w:ins>
      <w:ins w:id="282" w:author="Michal Szydelko" w:date="2018-06-20T13:09:00Z">
        <w:r w:rsidR="003651B2" w:rsidRPr="00FB094C">
          <w:t>with the exception</w:t>
        </w:r>
      </w:ins>
      <w:ins w:id="283" w:author="Michal Szydelko" w:date="2018-06-20T13:12:00Z">
        <w:r>
          <w:t xml:space="preserve">, </w:t>
        </w:r>
      </w:ins>
      <w:ins w:id="284" w:author="Michal Szydelko" w:date="2018-06-20T13:37:00Z">
        <w:r>
          <w:t>that</w:t>
        </w:r>
      </w:ins>
      <w:ins w:id="285" w:author="Michal Szydelko" w:date="2018-06-20T13:12:00Z">
        <w:r>
          <w:t xml:space="preserve"> </w:t>
        </w:r>
      </w:ins>
      <w:ins w:id="286" w:author="Michal Szydelko" w:date="2018-06-20T13:37:00Z">
        <w:r>
          <w:t>i</w:t>
        </w:r>
      </w:ins>
      <w:ins w:id="287" w:author="Michal Szydelko" w:date="2018-06-20T13:17:00Z">
        <w:r w:rsidR="003D6134" w:rsidRPr="003D6134">
          <w:t>nstead</w:t>
        </w:r>
      </w:ins>
      <w:ins w:id="288" w:author="Michal Szydelko" w:date="2018-06-20T13:09:00Z">
        <w:r w:rsidR="003651B2" w:rsidRPr="003D6134">
          <w:t xml:space="preserve"> of connecting </w:t>
        </w:r>
      </w:ins>
      <w:ins w:id="289" w:author="Michal Szydelko" w:date="2018-06-20T13:13:00Z">
        <w:r w:rsidR="003651B2" w:rsidRPr="003D6134">
          <w:t>the BS tester</w:t>
        </w:r>
      </w:ins>
      <w:ins w:id="290" w:author="Michal Szydelko" w:date="2018-06-20T13:17:00Z">
        <w:r w:rsidR="003D6134">
          <w:t>(s)</w:t>
        </w:r>
      </w:ins>
      <w:ins w:id="291" w:author="Michal Szydelko" w:date="2018-06-20T13:13:00Z">
        <w:r w:rsidR="003651B2" w:rsidRPr="003D6134">
          <w:t xml:space="preserve"> </w:t>
        </w:r>
      </w:ins>
      <w:ins w:id="292" w:author="Michal Szydelko" w:date="2018-06-20T13:36:00Z">
        <w:r>
          <w:t xml:space="preserve">directly </w:t>
        </w:r>
      </w:ins>
      <w:ins w:id="293" w:author="Michal Szydelko" w:date="2018-06-20T13:13:00Z">
        <w:r w:rsidR="003651B2" w:rsidRPr="003D6134">
          <w:t xml:space="preserve">to </w:t>
        </w:r>
      </w:ins>
      <w:ins w:id="294" w:author="Michal Szydelko" w:date="2018-06-20T13:09:00Z">
        <w:r w:rsidR="003651B2" w:rsidRPr="003D6134">
          <w:t>antenna connector</w:t>
        </w:r>
      </w:ins>
      <w:ins w:id="295" w:author="Michal Szydelko" w:date="2018-06-20T13:37:00Z">
        <w:r>
          <w:t>(</w:t>
        </w:r>
      </w:ins>
      <w:ins w:id="296" w:author="Michal Szydelko" w:date="2018-06-20T13:09:00Z">
        <w:r w:rsidR="003651B2" w:rsidRPr="003D6134">
          <w:t>s</w:t>
        </w:r>
      </w:ins>
      <w:ins w:id="297" w:author="Michal Szydelko" w:date="2018-06-20T13:37:00Z">
        <w:r>
          <w:t>)</w:t>
        </w:r>
      </w:ins>
      <w:ins w:id="298" w:author="Michal Szydelko" w:date="2018-06-20T13:16:00Z">
        <w:r w:rsidR="003D6134" w:rsidRPr="003D6134">
          <w:t>,</w:t>
        </w:r>
      </w:ins>
      <w:ins w:id="299" w:author="Michal Szydelko" w:date="2018-06-20T13:09:00Z">
        <w:r w:rsidR="003651B2" w:rsidRPr="003D6134">
          <w:t xml:space="preserve"> either a single or two polarizations should be transmitted</w:t>
        </w:r>
      </w:ins>
      <w:ins w:id="300" w:author="Michal Szydelko" w:date="2018-06-20T13:13:00Z">
        <w:r w:rsidR="003651B2" w:rsidRPr="003D6134">
          <w:t xml:space="preserve"> via test antenna</w:t>
        </w:r>
        <w:r w:rsidR="003D6134" w:rsidRPr="003D6134">
          <w:t>(s)</w:t>
        </w:r>
      </w:ins>
      <w:ins w:id="301" w:author="Michal Szydelko" w:date="2018-06-20T13:37:00Z">
        <w:r>
          <w:t xml:space="preserve"> in the OTA chamber</w:t>
        </w:r>
      </w:ins>
      <w:ins w:id="302" w:author="Michal Szydelko" w:date="2018-06-20T13:09:00Z">
        <w:r w:rsidR="003651B2" w:rsidRPr="003D6134">
          <w:t xml:space="preserve">, </w:t>
        </w:r>
      </w:ins>
      <w:ins w:id="303" w:author="Michal Szydelko" w:date="2018-06-20T13:16:00Z">
        <w:r w:rsidR="003D6134" w:rsidRPr="003D6134">
          <w:t xml:space="preserve">where </w:t>
        </w:r>
      </w:ins>
      <w:ins w:id="304" w:author="Michal Szydelko" w:date="2018-06-20T13:09:00Z">
        <w:r w:rsidR="003651B2" w:rsidRPr="003D6134">
          <w:t>each polarization represent</w:t>
        </w:r>
      </w:ins>
      <w:ins w:id="305" w:author="Thomas Chapman" w:date="2018-06-21T11:03:00Z">
        <w:r w:rsidR="007727AF" w:rsidRPr="00A108B9">
          <w:t>s</w:t>
        </w:r>
      </w:ins>
      <w:ins w:id="306" w:author="Michal Szydelko" w:date="2018-06-20T13:09:00Z">
        <w:r w:rsidR="003651B2" w:rsidRPr="003D6134">
          <w:t xml:space="preserve"> a </w:t>
        </w:r>
        <w:r w:rsidR="003651B2" w:rsidRPr="003D6134">
          <w:rPr>
            <w:i/>
          </w:rPr>
          <w:t>demodulation branch</w:t>
        </w:r>
        <w:r w:rsidR="003651B2" w:rsidRPr="003D6134">
          <w:t>.</w:t>
        </w:r>
      </w:ins>
    </w:p>
    <w:p w14:paraId="764B94A8" w14:textId="3A79A373" w:rsidR="003651B2" w:rsidRPr="003651B2" w:rsidRDefault="003651B2" w:rsidP="003651B2">
      <w:pPr>
        <w:rPr>
          <w:ins w:id="307" w:author="Michal Szydelko" w:date="2018-06-20T13:09:00Z"/>
        </w:rPr>
      </w:pPr>
      <w:ins w:id="308" w:author="Michal Szydelko" w:date="2018-06-20T13:14:00Z">
        <w:r>
          <w:lastRenderedPageBreak/>
          <w:t xml:space="preserve">The initial conditions for the </w:t>
        </w:r>
      </w:ins>
      <w:ins w:id="309" w:author="Michal Szydelko" w:date="2018-06-20T13:15:00Z">
        <w:r w:rsidRPr="002A380C">
          <w:t>radiated performance requirements</w:t>
        </w:r>
        <w:r w:rsidRPr="00590CEA">
          <w:t xml:space="preserve"> </w:t>
        </w:r>
        <w:r>
          <w:t xml:space="preserve">in </w:t>
        </w:r>
        <w:r w:rsidRPr="00590CEA">
          <w:rPr>
            <w:i/>
          </w:rPr>
          <w:t>single RAT E-UTRA operation</w:t>
        </w:r>
        <w:r>
          <w:t xml:space="preserve"> are generalized as follows: </w:t>
        </w:r>
      </w:ins>
    </w:p>
    <w:p w14:paraId="7D102100" w14:textId="25DA9EB3" w:rsidR="009F7172" w:rsidRPr="00E3724E" w:rsidRDefault="009F7172" w:rsidP="009F7172">
      <w:pPr>
        <w:rPr>
          <w:ins w:id="310" w:author="Michal Szydelko" w:date="2018-06-20T12:37:00Z"/>
        </w:rPr>
      </w:pPr>
      <w:ins w:id="311" w:author="Michal Szydelko" w:date="2018-06-20T12:37:00Z">
        <w:r w:rsidRPr="00D05527">
          <w:t>Test environment:</w:t>
        </w:r>
        <w:r w:rsidRPr="00D05527">
          <w:tab/>
          <w:t>Normal, see TS 36.141</w:t>
        </w:r>
      </w:ins>
      <w:ins w:id="312" w:author="Michal Szydelko" w:date="2018-06-20T12:38:00Z">
        <w:r>
          <w:t xml:space="preserve"> [12]</w:t>
        </w:r>
      </w:ins>
      <w:ins w:id="313" w:author="Michal Szydelko" w:date="2018-06-20T12:37:00Z">
        <w:r>
          <w:t>, annex</w:t>
        </w:r>
        <w:r w:rsidRPr="00E3724E">
          <w:t xml:space="preserve"> D.2.</w:t>
        </w:r>
      </w:ins>
    </w:p>
    <w:p w14:paraId="6ECEF602" w14:textId="153637FF" w:rsidR="009F7172" w:rsidRPr="00A44713" w:rsidRDefault="009F7172" w:rsidP="009F7172">
      <w:pPr>
        <w:rPr>
          <w:ins w:id="314" w:author="Michal Szydelko" w:date="2018-06-20T13:17:00Z"/>
        </w:rPr>
      </w:pPr>
      <w:ins w:id="315" w:author="Michal Szydelko" w:date="2018-06-20T12:37:00Z">
        <w:r w:rsidRPr="00E3724E">
          <w:t>RF channels to be tested:</w:t>
        </w:r>
        <w:r w:rsidRPr="00E3724E">
          <w:tab/>
          <w:t xml:space="preserve">M; see </w:t>
        </w:r>
      </w:ins>
      <w:ins w:id="316" w:author="Michal Szydelko" w:date="2018-06-20T12:38:00Z">
        <w:r>
          <w:t xml:space="preserve">TS 36.141 [12], </w:t>
        </w:r>
      </w:ins>
      <w:ins w:id="317" w:author="Michal Szydelko" w:date="2018-06-20T12:37:00Z">
        <w:r w:rsidRPr="00E3724E">
          <w:t>subcl</w:t>
        </w:r>
        <w:r w:rsidRPr="00A44713">
          <w:t>ause 4.7.</w:t>
        </w:r>
      </w:ins>
    </w:p>
    <w:p w14:paraId="19F814C2" w14:textId="77777777" w:rsidR="00A44713" w:rsidRPr="00AA3E5C" w:rsidRDefault="00A44713" w:rsidP="00A44713">
      <w:pPr>
        <w:rPr>
          <w:ins w:id="318" w:author="Michal Szydelko" w:date="2018-06-20T13:17:00Z"/>
          <w:highlight w:val="cyan"/>
        </w:rPr>
      </w:pPr>
      <w:ins w:id="319" w:author="Michal Szydelko" w:date="2018-06-20T13:17:00Z">
        <w:r w:rsidRPr="00A44713">
          <w:t xml:space="preserve">Direction to be tested: </w:t>
        </w:r>
        <w:r w:rsidRPr="00A44713">
          <w:rPr>
            <w:lang w:eastAsia="zh-CN"/>
          </w:rPr>
          <w:t xml:space="preserve">receiver target reference direction </w:t>
        </w:r>
        <w:r w:rsidRPr="00B67F80">
          <w:rPr>
            <w:highlight w:val="yellow"/>
            <w:lang w:eastAsia="zh-CN"/>
          </w:rPr>
          <w:t>(see table 4.10-1, D10.9).</w:t>
        </w:r>
      </w:ins>
    </w:p>
    <w:p w14:paraId="19436D57" w14:textId="2BFD01CB" w:rsidR="00474601" w:rsidRPr="005672C6" w:rsidRDefault="00474601" w:rsidP="00474601">
      <w:pPr>
        <w:pStyle w:val="Heading4"/>
        <w:rPr>
          <w:ins w:id="320" w:author="Michal Szydelko" w:date="2018-06-20T14:04:00Z"/>
          <w:lang w:eastAsia="sv-SE"/>
        </w:rPr>
      </w:pPr>
      <w:bookmarkStart w:id="321" w:name="_Toc515533923"/>
      <w:ins w:id="322" w:author="Michal Szydelko" w:date="2018-06-20T10:11:00Z">
        <w:r w:rsidRPr="001215E1">
          <w:rPr>
            <w:lang w:eastAsia="sv-SE"/>
          </w:rPr>
          <w:t>8.4.5</w:t>
        </w:r>
        <w:r w:rsidRPr="00FF768D">
          <w:rPr>
            <w:lang w:eastAsia="sv-SE"/>
          </w:rPr>
          <w:t>.2</w:t>
        </w:r>
        <w:r w:rsidRPr="00FF768D">
          <w:rPr>
            <w:lang w:eastAsia="sv-SE"/>
          </w:rPr>
          <w:tab/>
          <w:t>Procedure</w:t>
        </w:r>
      </w:ins>
      <w:bookmarkEnd w:id="321"/>
    </w:p>
    <w:p w14:paraId="1E8C94E0" w14:textId="77777777" w:rsidR="00FF768D" w:rsidRPr="00AA3E5C" w:rsidRDefault="00FF768D" w:rsidP="00FF768D">
      <w:pPr>
        <w:rPr>
          <w:ins w:id="323" w:author="Michal Szydelko" w:date="2018-06-20T14:11:00Z"/>
          <w:highlight w:val="cyan"/>
          <w:lang w:eastAsia="zh-CN"/>
        </w:rPr>
      </w:pPr>
      <w:ins w:id="324" w:author="Michal Szydelko" w:date="2018-06-20T14:11:00Z">
        <w:r w:rsidRPr="00FB11BF">
          <w:rPr>
            <w:lang w:eastAsia="zh-CN"/>
          </w:rPr>
          <w:t>OTA test require</w:t>
        </w:r>
        <w:r w:rsidRPr="00FB11BF">
          <w:rPr>
            <w:rFonts w:eastAsia="MS Mincho" w:hint="eastAsia"/>
            <w:lang w:eastAsia="ja-JP"/>
          </w:rPr>
          <w:t>s</w:t>
        </w:r>
        <w:r w:rsidRPr="00FB11BF">
          <w:rPr>
            <w:lang w:eastAsia="zh-CN"/>
          </w:rPr>
          <w:t xml:space="preserve"> correct use of an appropriate test facility which </w:t>
        </w:r>
        <w:r w:rsidRPr="007E5364">
          <w:rPr>
            <w:lang w:eastAsia="zh-CN"/>
          </w:rPr>
          <w:t>has been calibrated and is capable of performing measurements within the measurement uncertainties in subclause 4.1.2.4.</w:t>
        </w:r>
      </w:ins>
    </w:p>
    <w:p w14:paraId="101B0F6C" w14:textId="77777777" w:rsidR="00B67F80" w:rsidRPr="00FB11BF" w:rsidRDefault="00FF768D" w:rsidP="002B2545">
      <w:pPr>
        <w:pStyle w:val="B1"/>
        <w:numPr>
          <w:ilvl w:val="0"/>
          <w:numId w:val="14"/>
        </w:numPr>
        <w:rPr>
          <w:ins w:id="325" w:author="Michal Szydelko" w:date="2018-06-20T15:21:00Z"/>
          <w:color w:val="000000"/>
        </w:rPr>
      </w:pPr>
      <w:ins w:id="326" w:author="Michal Szydelko" w:date="2018-06-20T14:11:00Z">
        <w:r w:rsidRPr="00FB11BF">
          <w:t xml:space="preserve">Place the </w:t>
        </w:r>
        <w:r w:rsidRPr="00FB11BF">
          <w:rPr>
            <w:lang w:val="en-US"/>
          </w:rPr>
          <w:t xml:space="preserve">OTA </w:t>
        </w:r>
        <w:r w:rsidRPr="00FB11BF">
          <w:t xml:space="preserve">AAS </w:t>
        </w:r>
        <w:r w:rsidRPr="00FB11BF">
          <w:rPr>
            <w:color w:val="000000"/>
          </w:rPr>
          <w:t xml:space="preserve">BS with </w:t>
        </w:r>
        <w:r w:rsidRPr="00FB11BF">
          <w:rPr>
            <w:rFonts w:hint="eastAsia"/>
            <w:color w:val="000000"/>
            <w:lang w:eastAsia="zh-CN"/>
          </w:rPr>
          <w:t xml:space="preserve">its </w:t>
        </w:r>
        <w:r w:rsidRPr="00FB11BF">
          <w:rPr>
            <w:color w:val="000000"/>
            <w:lang w:eastAsia="zh-CN"/>
          </w:rPr>
          <w:t xml:space="preserve">manufacturer declared coordinate system reference point </w:t>
        </w:r>
        <w:r w:rsidRPr="00FB11BF">
          <w:rPr>
            <w:color w:val="000000"/>
          </w:rPr>
          <w:t xml:space="preserve">in the same place as </w:t>
        </w:r>
        <w:r w:rsidRPr="00FB11BF">
          <w:rPr>
            <w:color w:val="000000"/>
            <w:lang w:eastAsia="zh-CN"/>
          </w:rPr>
          <w:t>calibrated point in the test system</w:t>
        </w:r>
      </w:ins>
      <w:ins w:id="327" w:author="Michal Szydelko" w:date="2018-06-20T14:15:00Z">
        <w:r w:rsidRPr="00FB11BF">
          <w:rPr>
            <w:rFonts w:eastAsia="MS Mincho"/>
            <w:lang w:eastAsia="ja-JP"/>
          </w:rPr>
          <w:t xml:space="preserve">, as shown in </w:t>
        </w:r>
        <w:r w:rsidRPr="005542C3">
          <w:rPr>
            <w:rFonts w:eastAsia="MS Mincho"/>
            <w:highlight w:val="yellow"/>
            <w:lang w:eastAsia="ja-JP"/>
          </w:rPr>
          <w:t>annex D</w:t>
        </w:r>
        <w:r w:rsidRPr="00FB11BF">
          <w:rPr>
            <w:rFonts w:eastAsia="MS Mincho"/>
            <w:highlight w:val="yellow"/>
            <w:lang w:eastAsia="ja-JP"/>
          </w:rPr>
          <w:t>.1.1</w:t>
        </w:r>
        <w:r w:rsidRPr="00FB11BF">
          <w:rPr>
            <w:highlight w:val="yellow"/>
          </w:rPr>
          <w:t>.</w:t>
        </w:r>
      </w:ins>
    </w:p>
    <w:p w14:paraId="7FCB5756" w14:textId="77777777" w:rsidR="00B67F80" w:rsidRPr="00FB11BF" w:rsidRDefault="00FF768D" w:rsidP="002B2545">
      <w:pPr>
        <w:pStyle w:val="B1"/>
        <w:numPr>
          <w:ilvl w:val="0"/>
          <w:numId w:val="14"/>
        </w:numPr>
        <w:rPr>
          <w:ins w:id="328" w:author="Michal Szydelko" w:date="2018-06-20T15:21:00Z"/>
          <w:color w:val="000000"/>
        </w:rPr>
      </w:pPr>
      <w:ins w:id="329" w:author="Michal Szydelko" w:date="2018-06-20T14:11:00Z">
        <w:r w:rsidRPr="00FB11BF">
          <w:rPr>
            <w:color w:val="000000"/>
          </w:rPr>
          <w:t>Align the</w:t>
        </w:r>
        <w:r w:rsidRPr="00FB11BF">
          <w:rPr>
            <w:color w:val="000000"/>
            <w:lang w:eastAsia="zh-CN"/>
          </w:rPr>
          <w:t xml:space="preserve"> manufacturer declared coordinate system orientation </w:t>
        </w:r>
        <w:r w:rsidRPr="00FB11BF">
          <w:rPr>
            <w:rFonts w:hint="eastAsia"/>
            <w:color w:val="000000"/>
            <w:lang w:eastAsia="zh-CN"/>
          </w:rPr>
          <w:t xml:space="preserve">of the </w:t>
        </w:r>
        <w:r w:rsidRPr="00FB11BF">
          <w:rPr>
            <w:color w:val="000000"/>
            <w:lang w:val="en-US" w:eastAsia="zh-CN"/>
          </w:rPr>
          <w:t xml:space="preserve">OTA </w:t>
        </w:r>
        <w:r w:rsidRPr="00FB11BF">
          <w:rPr>
            <w:rFonts w:hint="eastAsia"/>
            <w:color w:val="000000"/>
            <w:lang w:eastAsia="zh-CN"/>
          </w:rPr>
          <w:t>AAS</w:t>
        </w:r>
        <w:r w:rsidRPr="00FB11BF">
          <w:rPr>
            <w:color w:val="000000"/>
            <w:lang w:eastAsia="zh-CN"/>
          </w:rPr>
          <w:t xml:space="preserve"> BS</w:t>
        </w:r>
        <w:r w:rsidRPr="00FB11BF">
          <w:rPr>
            <w:rFonts w:hint="eastAsia"/>
            <w:color w:val="000000"/>
            <w:lang w:eastAsia="zh-CN"/>
          </w:rPr>
          <w:t xml:space="preserve"> </w:t>
        </w:r>
        <w:r w:rsidRPr="00FB11BF">
          <w:rPr>
            <w:color w:val="000000"/>
            <w:lang w:eastAsia="zh-CN"/>
          </w:rPr>
          <w:t>with the test system.</w:t>
        </w:r>
      </w:ins>
    </w:p>
    <w:p w14:paraId="7283CF1A" w14:textId="36E26D49" w:rsidR="00FF768D" w:rsidRPr="00FB11BF" w:rsidRDefault="00FF768D" w:rsidP="002B2545">
      <w:pPr>
        <w:pStyle w:val="B1"/>
        <w:numPr>
          <w:ilvl w:val="0"/>
          <w:numId w:val="14"/>
        </w:numPr>
        <w:rPr>
          <w:ins w:id="330" w:author="Michal Szydelko" w:date="2018-06-20T14:11:00Z"/>
          <w:color w:val="000000"/>
        </w:rPr>
      </w:pPr>
      <w:ins w:id="331" w:author="Michal Szydelko" w:date="2018-06-20T14:11:00Z">
        <w:r w:rsidRPr="00FB11BF">
          <w:rPr>
            <w:rFonts w:eastAsia="MS Mincho" w:hint="eastAsia"/>
            <w:color w:val="000000"/>
            <w:lang w:eastAsia="ja-JP"/>
          </w:rPr>
          <w:t xml:space="preserve">Set </w:t>
        </w:r>
        <w:r w:rsidRPr="00FB11BF">
          <w:rPr>
            <w:color w:val="000000"/>
            <w:lang w:eastAsia="zh-CN"/>
          </w:rPr>
          <w:t xml:space="preserve">the </w:t>
        </w:r>
        <w:r w:rsidRPr="00FB11BF">
          <w:rPr>
            <w:color w:val="000000"/>
            <w:lang w:val="en-US" w:eastAsia="zh-CN"/>
          </w:rPr>
          <w:t xml:space="preserve">OTA </w:t>
        </w:r>
        <w:r w:rsidRPr="00FB11BF">
          <w:rPr>
            <w:color w:val="000000"/>
            <w:lang w:eastAsia="zh-CN"/>
          </w:rPr>
          <w:t>AAS BS in the declared direction to be tested.</w:t>
        </w:r>
      </w:ins>
    </w:p>
    <w:p w14:paraId="0C69CE8D" w14:textId="601560AC" w:rsidR="00B67F80" w:rsidRDefault="00B67F80" w:rsidP="002B2545">
      <w:pPr>
        <w:pStyle w:val="B1"/>
        <w:numPr>
          <w:ilvl w:val="0"/>
          <w:numId w:val="14"/>
        </w:numPr>
        <w:rPr>
          <w:ins w:id="332" w:author="Michal Szydelko" w:date="2018-06-20T15:20:00Z"/>
        </w:rPr>
      </w:pPr>
      <w:ins w:id="333" w:author="Michal Szydelko" w:date="2018-06-20T15:20:00Z">
        <w:r w:rsidRPr="00D05527">
          <w:t>Connect the BS tester generating the wanted sign</w:t>
        </w:r>
        <w:r w:rsidRPr="00461461">
          <w:t xml:space="preserve">al, </w:t>
        </w:r>
        <w:r w:rsidRPr="00461461">
          <w:rPr>
            <w:lang w:eastAsia="zh-CN"/>
          </w:rPr>
          <w:t xml:space="preserve">interference signal(s), </w:t>
        </w:r>
        <w:r w:rsidRPr="00461461">
          <w:t xml:space="preserve">multipath fading simulators and/or </w:t>
        </w:r>
        <w:r w:rsidRPr="00D05527">
          <w:t>AWGN</w:t>
        </w:r>
        <w:r w:rsidRPr="00461461">
          <w:t xml:space="preserve"> </w:t>
        </w:r>
        <w:r w:rsidRPr="00D05527">
          <w:t xml:space="preserve">generators </w:t>
        </w:r>
        <w:r w:rsidRPr="00461461">
          <w:t xml:space="preserve">(depending on the required OTA test procedure) to a test antenna via a combining network in OTA test </w:t>
        </w:r>
      </w:ins>
      <w:ins w:id="334" w:author="Michal Szydelko" w:date="2018-06-20T15:21:00Z">
        <w:r>
          <w:t>setup</w:t>
        </w:r>
      </w:ins>
      <w:ins w:id="335" w:author="Michal Szydelko" w:date="2018-06-20T15:20:00Z">
        <w:r w:rsidRPr="00461461">
          <w:t xml:space="preserve">, as shown in </w:t>
        </w:r>
        <w:r>
          <w:t xml:space="preserve">appropriate subclause in </w:t>
        </w:r>
        <w:r w:rsidRPr="00B67F80">
          <w:rPr>
            <w:highlight w:val="yellow"/>
          </w:rPr>
          <w:t>annex D</w:t>
        </w:r>
      </w:ins>
      <w:ins w:id="336" w:author="Michal Szydelko" w:date="2018-06-20T15:21:00Z">
        <w:r>
          <w:rPr>
            <w:highlight w:val="yellow"/>
          </w:rPr>
          <w:t>.3.1</w:t>
        </w:r>
      </w:ins>
      <w:ins w:id="337" w:author="Michal Szydelko" w:date="2018-06-20T15:20:00Z">
        <w:r w:rsidRPr="00B67F80">
          <w:rPr>
            <w:highlight w:val="yellow"/>
          </w:rPr>
          <w:t>.</w:t>
        </w:r>
      </w:ins>
    </w:p>
    <w:p w14:paraId="6818C60A" w14:textId="77777777" w:rsidR="00191729" w:rsidRPr="00FB11BF" w:rsidRDefault="00B67F80" w:rsidP="002B2545">
      <w:pPr>
        <w:pStyle w:val="B1"/>
        <w:numPr>
          <w:ilvl w:val="1"/>
          <w:numId w:val="14"/>
        </w:numPr>
        <w:rPr>
          <w:ins w:id="338" w:author="Michal Szydelko" w:date="2018-06-20T15:23:00Z"/>
          <w:color w:val="000000"/>
        </w:rPr>
      </w:pPr>
      <w:ins w:id="339" w:author="Michal Szydelko" w:date="2018-06-20T15:20:00Z">
        <w:r w:rsidRPr="005542C3">
          <w:t xml:space="preserve">For </w:t>
        </w:r>
        <w:r w:rsidRPr="00FB11BF">
          <w:t>enhanced performance requirements and for ACK missed detection for multi user PUCCH format 1a: Interconnect attenuators for relative power setting purposes for all transmitting branches (wanted signal and all interferers, separately).</w:t>
        </w:r>
      </w:ins>
    </w:p>
    <w:p w14:paraId="1ADF40DC" w14:textId="09506CB8" w:rsidR="00946829" w:rsidRPr="002B2545" w:rsidRDefault="00946829" w:rsidP="002B2545">
      <w:pPr>
        <w:pStyle w:val="B1"/>
        <w:numPr>
          <w:ilvl w:val="0"/>
          <w:numId w:val="14"/>
        </w:numPr>
        <w:rPr>
          <w:ins w:id="340" w:author="Michal Szydelko" w:date="2018-06-20T15:44:00Z"/>
          <w:color w:val="000000"/>
        </w:rPr>
      </w:pPr>
      <w:ins w:id="341" w:author="Michal Szydelko" w:date="2018-06-20T15:44:00Z">
        <w:r w:rsidRPr="001A322E">
          <w:rPr>
            <w:lang w:eastAsia="zh-CN"/>
          </w:rPr>
          <w:t xml:space="preserve">Apply the conducted performance test procedure appropriate to the requirement as described in subclause 8 of TS 36.141 [12]. Instead of connection via an </w:t>
        </w:r>
        <w:r w:rsidRPr="002B2545">
          <w:rPr>
            <w:lang w:eastAsia="zh-CN"/>
          </w:rPr>
          <w:t>antenna connector, one of the RX antenna signals should be transmitted on each polarization of the test antenna</w:t>
        </w:r>
      </w:ins>
      <w:ins w:id="342" w:author="Michal Szydelko" w:date="2018-06-21T15:37:00Z">
        <w:r w:rsidR="00BE254D" w:rsidRPr="002B2545">
          <w:rPr>
            <w:lang w:eastAsia="zh-CN"/>
          </w:rPr>
          <w:t>(s)</w:t>
        </w:r>
      </w:ins>
      <w:ins w:id="343" w:author="Michal Szydelko" w:date="2018-06-20T15:44:00Z">
        <w:r w:rsidRPr="002B2545">
          <w:rPr>
            <w:lang w:eastAsia="zh-CN"/>
          </w:rPr>
          <w:t xml:space="preserve">. </w:t>
        </w:r>
      </w:ins>
    </w:p>
    <w:p w14:paraId="35EA150F" w14:textId="4C3B31F8" w:rsidR="00FE090E" w:rsidRPr="002B2545" w:rsidRDefault="00FE090E" w:rsidP="002B2545">
      <w:pPr>
        <w:pStyle w:val="B1"/>
        <w:numPr>
          <w:ilvl w:val="0"/>
          <w:numId w:val="14"/>
        </w:numPr>
        <w:rPr>
          <w:ins w:id="344" w:author="Michal Szydelko" w:date="2018-06-20T23:28:00Z"/>
          <w:lang w:eastAsia="zh-CN"/>
        </w:rPr>
      </w:pPr>
      <w:ins w:id="345" w:author="Michal Szydelko" w:date="2018-06-20T15:31:00Z">
        <w:r w:rsidRPr="002B2545">
          <w:rPr>
            <w:lang w:eastAsia="zh-CN"/>
          </w:rPr>
          <w:t>The characteristics of the wanted</w:t>
        </w:r>
      </w:ins>
      <w:ins w:id="346" w:author="Michal Szydelko" w:date="2018-06-20T15:47:00Z">
        <w:r w:rsidR="009B6DEB" w:rsidRPr="002B2545">
          <w:rPr>
            <w:lang w:eastAsia="zh-CN"/>
          </w:rPr>
          <w:t>/interfer</w:t>
        </w:r>
        <w:r w:rsidR="00A02B59" w:rsidRPr="002B2545">
          <w:rPr>
            <w:lang w:eastAsia="zh-CN"/>
          </w:rPr>
          <w:t>ing</w:t>
        </w:r>
      </w:ins>
      <w:ins w:id="347" w:author="Michal Szydelko" w:date="2018-06-20T15:31:00Z">
        <w:r w:rsidRPr="002B2545">
          <w:rPr>
            <w:lang w:eastAsia="zh-CN"/>
          </w:rPr>
          <w:t xml:space="preserve"> signal shall be configured according to the corresponding UL reference measurement channel defined in annex A in TS 36.141 [12]</w:t>
        </w:r>
      </w:ins>
      <w:ins w:id="348" w:author="Michal Szydelko" w:date="2018-06-20T23:29:00Z">
        <w:r w:rsidR="009B6DEB" w:rsidRPr="002B2545">
          <w:rPr>
            <w:lang w:eastAsia="zh-CN"/>
          </w:rPr>
          <w:t>, and according to additional test parameters listed in respective conducted performance test procedure in TS 36.141 [12]</w:t>
        </w:r>
      </w:ins>
      <w:ins w:id="349" w:author="Michal Szydelko" w:date="2018-06-20T15:31:00Z">
        <w:r w:rsidRPr="002B2545">
          <w:rPr>
            <w:lang w:eastAsia="zh-CN"/>
          </w:rPr>
          <w:t xml:space="preserve">. </w:t>
        </w:r>
      </w:ins>
      <w:ins w:id="350" w:author="Michal Szydelko" w:date="2018-06-20T23:47:00Z">
        <w:r w:rsidR="005D404E" w:rsidRPr="002B2545">
          <w:rPr>
            <w:lang w:eastAsia="zh-CN"/>
          </w:rPr>
          <w:t xml:space="preserve">In case of PUCCH requirements, </w:t>
        </w:r>
        <w:r w:rsidR="005D404E" w:rsidRPr="002B2545">
          <w:t>the characteristics of the wanted signal shall be configured according to TS 36.211</w:t>
        </w:r>
      </w:ins>
      <w:ins w:id="351" w:author="Michal Szydelko" w:date="2018-06-20T23:48:00Z">
        <w:r w:rsidR="005D404E" w:rsidRPr="002B2545">
          <w:t xml:space="preserve"> [</w:t>
        </w:r>
      </w:ins>
      <w:ins w:id="352" w:author="Michal Szydelko" w:date="2018-06-20T23:50:00Z">
        <w:r w:rsidR="005D404E" w:rsidRPr="002B2545">
          <w:t>28</w:t>
        </w:r>
      </w:ins>
      <w:ins w:id="353" w:author="Michal Szydelko" w:date="2018-06-20T23:48:00Z">
        <w:r w:rsidR="005D404E" w:rsidRPr="002B2545">
          <w:t>].</w:t>
        </w:r>
      </w:ins>
    </w:p>
    <w:p w14:paraId="283D3A37" w14:textId="77777777" w:rsidR="00946829" w:rsidRPr="002B2545" w:rsidRDefault="00946829" w:rsidP="002B2545">
      <w:pPr>
        <w:pStyle w:val="B1"/>
        <w:numPr>
          <w:ilvl w:val="0"/>
          <w:numId w:val="14"/>
        </w:numPr>
        <w:rPr>
          <w:ins w:id="354" w:author="Michal Szydelko" w:date="2018-06-20T15:42:00Z"/>
        </w:rPr>
      </w:pPr>
      <w:ins w:id="355" w:author="Michal Szydelko" w:date="2018-06-20T15:42:00Z">
        <w:r w:rsidRPr="002B2545">
          <w:t>The multipath fading emulators shall be configured according to the corresponding channel model defined in TS 36.141 [12], annex B.</w:t>
        </w:r>
      </w:ins>
    </w:p>
    <w:p w14:paraId="251511B5" w14:textId="62E7EDBA" w:rsidR="0015209B" w:rsidRPr="002B2545" w:rsidRDefault="00946829" w:rsidP="002B2545">
      <w:pPr>
        <w:pStyle w:val="B1"/>
        <w:numPr>
          <w:ilvl w:val="0"/>
          <w:numId w:val="14"/>
        </w:numPr>
        <w:rPr>
          <w:color w:val="000000"/>
        </w:rPr>
      </w:pPr>
      <w:ins w:id="356" w:author="Michal Szydelko" w:date="2018-06-20T15:44:00Z">
        <w:r w:rsidRPr="002B2545">
          <w:t xml:space="preserve">Adjust </w:t>
        </w:r>
      </w:ins>
      <w:ins w:id="357" w:author="Michal Szydelko" w:date="2018-06-20T15:43:00Z">
        <w:r w:rsidRPr="002B2545">
          <w:t>the test signal mean power so the calibrated radiated SNR</w:t>
        </w:r>
      </w:ins>
      <w:ins w:id="358" w:author="Michal Szydelko" w:date="2018-06-20T23:32:00Z">
        <w:r w:rsidR="006335FE" w:rsidRPr="002B2545">
          <w:t xml:space="preserve"> (</w:t>
        </w:r>
      </w:ins>
      <w:ins w:id="359" w:author="Michal Szydelko" w:date="2018-06-20T23:33:00Z">
        <w:r w:rsidR="006335FE" w:rsidRPr="002B2545">
          <w:t>or SINR</w:t>
        </w:r>
      </w:ins>
      <w:ins w:id="360" w:author="Michal Szydelko" w:date="2018-06-20T23:32:00Z">
        <w:r w:rsidR="006335FE" w:rsidRPr="002B2545">
          <w:t>)</w:t>
        </w:r>
      </w:ins>
      <w:ins w:id="361" w:author="Michal Szydelko" w:date="2018-06-20T15:43:00Z">
        <w:r w:rsidRPr="002B2545">
          <w:t xml:space="preserve"> value at </w:t>
        </w:r>
      </w:ins>
      <w:ins w:id="362" w:author="Michal Szydelko" w:date="2018-06-21T23:22:00Z">
        <w:r w:rsidR="001E4A61" w:rsidRPr="002B2545">
          <w:t xml:space="preserve">the BS receiver </w:t>
        </w:r>
      </w:ins>
      <w:ins w:id="363" w:author="Michal Szydelko" w:date="2018-06-20T15:43:00Z">
        <w:r w:rsidRPr="002B2545">
          <w:t xml:space="preserve">is as specified in requirement’s specific </w:t>
        </w:r>
        <w:r w:rsidRPr="002B2545">
          <w:rPr>
            <w:lang w:eastAsia="zh-CN"/>
          </w:rPr>
          <w:t>subclause 8 of TS 36.141 [12]</w:t>
        </w:r>
      </w:ins>
      <w:ins w:id="364" w:author="Michal Szydelko" w:date="2018-06-21T15:38:00Z">
        <w:r w:rsidR="00D44B7A" w:rsidRPr="002B2545">
          <w:rPr>
            <w:lang w:eastAsia="zh-CN"/>
          </w:rPr>
          <w:t xml:space="preserve">, and that the SNR </w:t>
        </w:r>
        <w:r w:rsidR="00D44B7A" w:rsidRPr="002B2545">
          <w:t>(or SINR) at the BS receiver is not impacted by the noise floor</w:t>
        </w:r>
      </w:ins>
      <w:ins w:id="365" w:author="Michal Szydelko" w:date="2018-06-20T15:43:00Z">
        <w:r w:rsidRPr="002B2545">
          <w:rPr>
            <w:lang w:eastAsia="zh-CN"/>
          </w:rPr>
          <w:t xml:space="preserve">. </w:t>
        </w:r>
      </w:ins>
    </w:p>
    <w:p w14:paraId="11D5D8F5" w14:textId="2A84ABF4" w:rsidR="00946829" w:rsidRPr="00FB11BF" w:rsidRDefault="00946829" w:rsidP="0015209B">
      <w:pPr>
        <w:pStyle w:val="B1"/>
        <w:ind w:left="644" w:firstLine="0"/>
        <w:rPr>
          <w:ins w:id="366" w:author="Michal Szydelko" w:date="2018-06-20T15:45:00Z"/>
          <w:color w:val="000000"/>
        </w:rPr>
      </w:pPr>
      <w:ins w:id="367" w:author="Michal Szydelko" w:date="2018-06-20T15:43:00Z">
        <w:r w:rsidRPr="002B2545">
          <w:rPr>
            <w:lang w:eastAsia="zh-CN"/>
          </w:rPr>
          <w:t xml:space="preserve">The power level for the transmission may be set such that the AWGN level at the RIB is equal to the AWGN level quoted in the test procedure of TS 36.141 [17] minus </w:t>
        </w:r>
        <w:r w:rsidRPr="002B2545">
          <w:rPr>
            <w:rFonts w:cs="Arial"/>
          </w:rPr>
          <w:t>Δ</w:t>
        </w:r>
        <w:r w:rsidRPr="002B2545">
          <w:rPr>
            <w:rFonts w:cs="Arial"/>
            <w:vertAlign w:val="subscript"/>
          </w:rPr>
          <w:t>OTAREFSENS</w:t>
        </w:r>
      </w:ins>
      <w:ins w:id="368" w:author="Michal Szydelko" w:date="2018-06-21T15:32:00Z">
        <w:r w:rsidR="005D3A64" w:rsidRPr="002B2545">
          <w:rPr>
            <w:rFonts w:cs="Arial"/>
          </w:rPr>
          <w:t xml:space="preserve">. Examples of </w:t>
        </w:r>
      </w:ins>
      <w:ins w:id="369" w:author="Michal Szydelko" w:date="2018-06-21T15:33:00Z">
        <w:r w:rsidR="005D3A64" w:rsidRPr="002B2545">
          <w:rPr>
            <w:rFonts w:cs="Arial"/>
          </w:rPr>
          <w:t>the</w:t>
        </w:r>
      </w:ins>
      <w:ins w:id="370" w:author="Michal Szydelko" w:date="2018-06-21T15:32:00Z">
        <w:r w:rsidR="005D3A64" w:rsidRPr="002B2545">
          <w:rPr>
            <w:rFonts w:cs="Arial"/>
          </w:rPr>
          <w:t xml:space="preserve"> </w:t>
        </w:r>
      </w:ins>
      <w:ins w:id="371" w:author="Michal Szydelko" w:date="2018-06-21T15:33:00Z">
        <w:r w:rsidR="002C3210" w:rsidRPr="002B2545">
          <w:rPr>
            <w:rFonts w:cs="Arial"/>
          </w:rPr>
          <w:t>AWGN levels for the E-UTRA PUSCH as well as for the PUCCH and PRACH requiremetns, with the Δ</w:t>
        </w:r>
        <w:r w:rsidR="002C3210" w:rsidRPr="002B2545">
          <w:rPr>
            <w:rFonts w:cs="Arial"/>
            <w:vertAlign w:val="subscript"/>
          </w:rPr>
          <w:t>OTAREFSENS</w:t>
        </w:r>
        <w:r w:rsidR="002C3210" w:rsidRPr="002B2545">
          <w:t xml:space="preserve"> correction are presented in table</w:t>
        </w:r>
      </w:ins>
      <w:ins w:id="372" w:author="Michal Szydelko" w:date="2018-06-21T15:34:00Z">
        <w:r w:rsidR="002C3210" w:rsidRPr="002B2545">
          <w:t xml:space="preserve"> 8.4.5.2-1 and </w:t>
        </w:r>
      </w:ins>
      <w:ins w:id="373" w:author="Michal Szydelko" w:date="2018-06-21T17:16:00Z">
        <w:r w:rsidR="002B2545">
          <w:t xml:space="preserve">table </w:t>
        </w:r>
      </w:ins>
      <w:ins w:id="374" w:author="Michal Szydelko" w:date="2018-06-21T15:34:00Z">
        <w:r w:rsidR="002C3210" w:rsidRPr="002B2545">
          <w:t>8.4.5.2-2, respectively</w:t>
        </w:r>
      </w:ins>
      <w:ins w:id="375" w:author="Michal Szydelko" w:date="2018-06-21T15:33:00Z">
        <w:r w:rsidR="002C3210" w:rsidRPr="002B2545">
          <w:t>.</w:t>
        </w:r>
        <w:r w:rsidR="002C3210">
          <w:t xml:space="preserve"> </w:t>
        </w:r>
      </w:ins>
    </w:p>
    <w:p w14:paraId="53F0F835" w14:textId="1BA45F7C" w:rsidR="00946829" w:rsidRPr="00C04859" w:rsidRDefault="00946829" w:rsidP="00946829">
      <w:pPr>
        <w:pStyle w:val="TH"/>
        <w:rPr>
          <w:ins w:id="376" w:author="Michal Szydelko" w:date="2018-06-20T15:43:00Z"/>
          <w:rFonts w:eastAsia="‚c‚e‚o“Á‘¾ƒSƒVƒbƒN‘Ì"/>
        </w:rPr>
      </w:pPr>
      <w:ins w:id="377" w:author="Michal Szydelko" w:date="2018-06-20T15:43:00Z">
        <w:r w:rsidRPr="001A322E">
          <w:rPr>
            <w:rFonts w:eastAsia="‚c‚e‚o“Á‘¾ƒSƒVƒbƒN‘Ì"/>
          </w:rPr>
          <w:t>Table 8.4.5</w:t>
        </w:r>
        <w:r w:rsidRPr="00C04859">
          <w:rPr>
            <w:rFonts w:eastAsia="‚c‚e‚o“Á‘¾ƒSƒVƒbƒN‘Ì"/>
          </w:rPr>
          <w:t>.2-1: AWGN power level at the BS input</w:t>
        </w:r>
      </w:ins>
      <w:ins w:id="378" w:author="Michal Szydelko" w:date="2018-06-20T23:51:00Z">
        <w:r w:rsidR="00497537">
          <w:rPr>
            <w:rFonts w:eastAsia="‚c‚e‚o“Á‘¾ƒSƒVƒbƒN‘Ì"/>
          </w:rPr>
          <w:t xml:space="preserve"> for PUSCH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98"/>
        <w:gridCol w:w="3143"/>
      </w:tblGrid>
      <w:tr w:rsidR="00946829" w:rsidRPr="001A322E" w14:paraId="56A59ACE" w14:textId="77777777" w:rsidTr="005542C3">
        <w:trPr>
          <w:cantSplit/>
          <w:trHeight w:val="196"/>
          <w:jc w:val="center"/>
          <w:ins w:id="379" w:author="Michal Szydelko" w:date="2018-06-20T15:43:00Z"/>
        </w:trPr>
        <w:tc>
          <w:tcPr>
            <w:tcW w:w="0" w:type="auto"/>
            <w:vAlign w:val="center"/>
          </w:tcPr>
          <w:p w14:paraId="5E6EF4D9" w14:textId="77777777" w:rsidR="00946829" w:rsidRPr="00C04859" w:rsidRDefault="00946829" w:rsidP="00984754">
            <w:pPr>
              <w:pStyle w:val="TAH"/>
              <w:rPr>
                <w:ins w:id="380" w:author="Michal Szydelko" w:date="2018-06-20T15:43:00Z"/>
                <w:rFonts w:eastAsia="‚c‚e‚o“Á‘¾ƒSƒVƒbƒN‘Ì" w:cs="v5.0.0"/>
                <w:lang w:eastAsia="ja-JP"/>
              </w:rPr>
            </w:pPr>
            <w:ins w:id="381" w:author="Michal Szydelko" w:date="2018-06-20T15:43:00Z">
              <w:r w:rsidRPr="00C04859">
                <w:rPr>
                  <w:rFonts w:eastAsia="‚c‚e‚o“Á‘¾ƒSƒVƒbƒN‘Ì" w:cs="v5.0.0"/>
                </w:rPr>
                <w:t>Channel bandwidth [MHz]</w:t>
              </w:r>
            </w:ins>
          </w:p>
        </w:tc>
        <w:tc>
          <w:tcPr>
            <w:tcW w:w="0" w:type="auto"/>
            <w:vAlign w:val="center"/>
          </w:tcPr>
          <w:p w14:paraId="61B422BD" w14:textId="77777777" w:rsidR="00946829" w:rsidRPr="001A322E" w:rsidRDefault="00946829" w:rsidP="00984754">
            <w:pPr>
              <w:pStyle w:val="TAH"/>
              <w:rPr>
                <w:ins w:id="382" w:author="Michal Szydelko" w:date="2018-06-20T15:43:00Z"/>
                <w:rFonts w:eastAsia="‚c‚e‚o“Á‘¾ƒSƒVƒbƒN‘Ì" w:cs="v5.0.0"/>
                <w:lang w:eastAsia="ja-JP"/>
              </w:rPr>
            </w:pPr>
            <w:ins w:id="383" w:author="Michal Szydelko" w:date="2018-06-20T15:43:00Z">
              <w:r w:rsidRPr="001A322E">
                <w:rPr>
                  <w:rFonts w:eastAsia="‚c‚e‚o“Á‘¾ƒSƒVƒbƒN‘Ì" w:cs="v5.0.0"/>
                </w:rPr>
                <w:t>AWGN power level</w:t>
              </w:r>
            </w:ins>
          </w:p>
        </w:tc>
      </w:tr>
      <w:tr w:rsidR="00946829" w:rsidRPr="001A322E" w14:paraId="31C5C30D" w14:textId="77777777" w:rsidTr="005542C3">
        <w:trPr>
          <w:cantSplit/>
          <w:trHeight w:val="193"/>
          <w:jc w:val="center"/>
          <w:ins w:id="384" w:author="Michal Szydelko" w:date="2018-06-20T15:43:00Z"/>
        </w:trPr>
        <w:tc>
          <w:tcPr>
            <w:tcW w:w="0" w:type="auto"/>
            <w:tcBorders>
              <w:bottom w:val="single" w:sz="4" w:space="0" w:color="auto"/>
            </w:tcBorders>
            <w:vAlign w:val="center"/>
          </w:tcPr>
          <w:p w14:paraId="2A30AB20" w14:textId="77777777" w:rsidR="00946829" w:rsidRPr="001A322E" w:rsidRDefault="00946829" w:rsidP="00984754">
            <w:pPr>
              <w:pStyle w:val="TAC"/>
              <w:rPr>
                <w:ins w:id="385" w:author="Michal Szydelko" w:date="2018-06-20T15:43:00Z"/>
                <w:rFonts w:eastAsia="‚c‚e‚o“Á‘¾ƒSƒVƒbƒN‘Ì" w:cs="v5.0.0"/>
                <w:lang w:eastAsia="ja-JP"/>
              </w:rPr>
            </w:pPr>
            <w:ins w:id="386" w:author="Michal Szydelko" w:date="2018-06-20T15:43:00Z">
              <w:r w:rsidRPr="001A322E">
                <w:rPr>
                  <w:rFonts w:eastAsia="‚c‚e‚o“Á‘¾ƒSƒVƒbƒN‘Ì" w:cs="v5.0.0"/>
                </w:rPr>
                <w:t>1.4</w:t>
              </w:r>
            </w:ins>
          </w:p>
        </w:tc>
        <w:tc>
          <w:tcPr>
            <w:tcW w:w="0" w:type="auto"/>
            <w:tcBorders>
              <w:bottom w:val="single" w:sz="4" w:space="0" w:color="auto"/>
            </w:tcBorders>
            <w:vAlign w:val="center"/>
          </w:tcPr>
          <w:p w14:paraId="2821BFBF" w14:textId="77777777" w:rsidR="00946829" w:rsidRPr="00C04859" w:rsidRDefault="00946829" w:rsidP="00984754">
            <w:pPr>
              <w:pStyle w:val="TAC"/>
              <w:jc w:val="left"/>
              <w:rPr>
                <w:ins w:id="387" w:author="Michal Szydelko" w:date="2018-06-20T15:43:00Z"/>
                <w:rFonts w:eastAsia="‚c‚e‚o“Á‘¾ƒSƒVƒbƒN‘Ì" w:cs="v5.0.0"/>
                <w:lang w:eastAsia="ja-JP"/>
              </w:rPr>
            </w:pPr>
            <w:ins w:id="388" w:author="Michal Szydelko" w:date="2018-06-20T15:43:00Z">
              <w:r w:rsidRPr="001A322E">
                <w:rPr>
                  <w:rFonts w:eastAsia="‚c‚e‚o“Á‘¾ƒSƒVƒbƒN‘Ì" w:cs="v5.0.0"/>
                  <w:lang w:eastAsia="ja-JP"/>
                </w:rPr>
                <w:t>-</w:t>
              </w:r>
              <w:r w:rsidRPr="001A322E">
                <w:rPr>
                  <w:rFonts w:cs="Arial"/>
                </w:rPr>
                <w:t>92.7</w:t>
              </w:r>
              <w:r w:rsidRPr="001A322E">
                <w:rPr>
                  <w:rFonts w:eastAsia="‚c‚e‚o“Á‘¾ƒSƒVƒbƒN‘Ì" w:cs="v5.0.0"/>
                  <w:lang w:eastAsia="ja-JP"/>
                </w:rPr>
                <w:t xml:space="preserve"> - </w:t>
              </w:r>
              <w:r w:rsidRPr="001A322E">
                <w:rPr>
                  <w:rFonts w:cs="Arial"/>
                </w:rPr>
                <w:t>Δ</w:t>
              </w:r>
              <w:r w:rsidRPr="001A322E">
                <w:rPr>
                  <w:rFonts w:cs="Arial"/>
                  <w:vertAlign w:val="subscript"/>
                </w:rPr>
                <w:t>OTAREFSENS</w:t>
              </w:r>
              <w:r w:rsidRPr="001A322E">
                <w:rPr>
                  <w:rFonts w:eastAsia="‚c‚e‚o“Á‘¾ƒSƒVƒbƒN‘Ì" w:cs="v5.0.0"/>
                  <w:lang w:eastAsia="ja-JP"/>
                </w:rPr>
                <w:t xml:space="preserve"> [</w:t>
              </w:r>
              <w:r w:rsidRPr="00C04859">
                <w:rPr>
                  <w:rFonts w:eastAsia="‚c‚e‚o“Á‘¾ƒSƒVƒbƒN‘Ì" w:cs="v5.0.0"/>
                  <w:lang w:eastAsia="ja-JP"/>
                </w:rPr>
                <w:t>dBm</w:t>
              </w:r>
              <w:r w:rsidRPr="001A322E">
                <w:rPr>
                  <w:rFonts w:eastAsia="‚c‚e‚o“Á‘¾ƒSƒVƒbƒN‘Ì" w:cs="v5.0.0"/>
                  <w:lang w:eastAsia="ja-JP"/>
                </w:rPr>
                <w:t>]</w:t>
              </w:r>
              <w:r w:rsidRPr="00C04859">
                <w:rPr>
                  <w:rFonts w:eastAsia="‚c‚e‚o“Á‘¾ƒSƒVƒbƒN‘Ì" w:cs="v5.0.0"/>
                  <w:lang w:eastAsia="ja-JP"/>
                </w:rPr>
                <w:t xml:space="preserve"> / 1.08</w:t>
              </w:r>
              <w:r w:rsidRPr="001A322E">
                <w:rPr>
                  <w:rFonts w:eastAsia="‚c‚e‚o“Á‘¾ƒSƒVƒbƒN‘Ì" w:cs="v5.0.0"/>
                  <w:lang w:eastAsia="ja-JP"/>
                </w:rPr>
                <w:t xml:space="preserve"> </w:t>
              </w:r>
              <w:r w:rsidRPr="00C04859">
                <w:rPr>
                  <w:rFonts w:eastAsia="‚c‚e‚o“Á‘¾ƒSƒVƒbƒN‘Ì" w:cs="v5.0.0"/>
                  <w:lang w:eastAsia="ja-JP"/>
                </w:rPr>
                <w:t>MHz</w:t>
              </w:r>
            </w:ins>
          </w:p>
        </w:tc>
      </w:tr>
      <w:tr w:rsidR="00946829" w:rsidRPr="001A322E" w14:paraId="4ABC949A" w14:textId="77777777" w:rsidTr="005542C3">
        <w:trPr>
          <w:cantSplit/>
          <w:trHeight w:val="126"/>
          <w:jc w:val="center"/>
          <w:ins w:id="389" w:author="Michal Szydelko" w:date="2018-06-20T15:43:00Z"/>
        </w:trPr>
        <w:tc>
          <w:tcPr>
            <w:tcW w:w="0" w:type="auto"/>
            <w:tcBorders>
              <w:bottom w:val="single" w:sz="4" w:space="0" w:color="auto"/>
            </w:tcBorders>
            <w:vAlign w:val="center"/>
          </w:tcPr>
          <w:p w14:paraId="0AD89A33" w14:textId="77777777" w:rsidR="00946829" w:rsidRPr="001A322E" w:rsidRDefault="00946829" w:rsidP="00984754">
            <w:pPr>
              <w:pStyle w:val="TAC"/>
              <w:rPr>
                <w:ins w:id="390" w:author="Michal Szydelko" w:date="2018-06-20T15:43:00Z"/>
                <w:rFonts w:eastAsia="‚c‚e‚o“Á‘¾ƒSƒVƒbƒN‘Ì" w:cs="v5.0.0"/>
                <w:lang w:eastAsia="ja-JP"/>
              </w:rPr>
            </w:pPr>
            <w:ins w:id="391" w:author="Michal Szydelko" w:date="2018-06-20T15:43:00Z">
              <w:r w:rsidRPr="001A322E">
                <w:rPr>
                  <w:rFonts w:eastAsia="‚c‚e‚o“Á‘¾ƒSƒVƒbƒN‘Ì" w:cs="v5.0.0"/>
                </w:rPr>
                <w:t>3</w:t>
              </w:r>
            </w:ins>
          </w:p>
        </w:tc>
        <w:tc>
          <w:tcPr>
            <w:tcW w:w="0" w:type="auto"/>
            <w:tcBorders>
              <w:bottom w:val="single" w:sz="4" w:space="0" w:color="auto"/>
            </w:tcBorders>
            <w:vAlign w:val="center"/>
          </w:tcPr>
          <w:p w14:paraId="32A04D27" w14:textId="77777777" w:rsidR="00946829" w:rsidRPr="00C04859" w:rsidRDefault="00946829" w:rsidP="00984754">
            <w:pPr>
              <w:pStyle w:val="TAC"/>
              <w:jc w:val="left"/>
              <w:rPr>
                <w:ins w:id="392" w:author="Michal Szydelko" w:date="2018-06-20T15:43:00Z"/>
                <w:rFonts w:eastAsia="‚c‚e‚o“Á‘¾ƒSƒVƒbƒN‘Ì" w:cs="v5.0.0"/>
                <w:lang w:eastAsia="ja-JP"/>
              </w:rPr>
            </w:pPr>
            <w:ins w:id="393" w:author="Michal Szydelko" w:date="2018-06-20T15:43:00Z">
              <w:r w:rsidRPr="001A322E">
                <w:rPr>
                  <w:rFonts w:eastAsia="‚c‚e‚o“Á‘¾ƒSƒVƒbƒN‘Ì" w:cs="v5.0.0"/>
                  <w:lang w:eastAsia="ja-JP"/>
                </w:rPr>
                <w:t xml:space="preserve">-88.7 - </w:t>
              </w:r>
              <w:r w:rsidRPr="001A322E">
                <w:rPr>
                  <w:rFonts w:cs="Arial"/>
                </w:rPr>
                <w:t>Δ</w:t>
              </w:r>
              <w:r w:rsidRPr="001A322E">
                <w:rPr>
                  <w:rFonts w:cs="Arial"/>
                  <w:vertAlign w:val="subscript"/>
                </w:rPr>
                <w:t>OTAREFSENS</w:t>
              </w:r>
              <w:r w:rsidRPr="001A322E">
                <w:rPr>
                  <w:rFonts w:eastAsia="‚c‚e‚o“Á‘¾ƒSƒVƒbƒN‘Ì" w:cs="v5.0.0"/>
                  <w:lang w:eastAsia="ja-JP"/>
                </w:rPr>
                <w:t xml:space="preserve"> [dBm] </w:t>
              </w:r>
              <w:r w:rsidRPr="00C04859">
                <w:rPr>
                  <w:rFonts w:eastAsia="‚c‚e‚o“Á‘¾ƒSƒVƒbƒN‘Ì" w:cs="v5.0.0"/>
                  <w:lang w:eastAsia="ja-JP"/>
                </w:rPr>
                <w:t>/ 2.7</w:t>
              </w:r>
              <w:r w:rsidRPr="001A322E">
                <w:rPr>
                  <w:rFonts w:eastAsia="‚c‚e‚o“Á‘¾ƒSƒVƒbƒN‘Ì" w:cs="v5.0.0"/>
                  <w:lang w:eastAsia="ja-JP"/>
                </w:rPr>
                <w:t xml:space="preserve"> </w:t>
              </w:r>
              <w:r w:rsidRPr="00C04859">
                <w:rPr>
                  <w:rFonts w:eastAsia="‚c‚e‚o“Á‘¾ƒSƒVƒbƒN‘Ì" w:cs="v5.0.0"/>
                  <w:lang w:eastAsia="ja-JP"/>
                </w:rPr>
                <w:t>MHz</w:t>
              </w:r>
            </w:ins>
          </w:p>
        </w:tc>
      </w:tr>
      <w:tr w:rsidR="00946829" w:rsidRPr="001A322E" w14:paraId="61FA7603" w14:textId="77777777" w:rsidTr="005542C3">
        <w:trPr>
          <w:cantSplit/>
          <w:trHeight w:val="68"/>
          <w:jc w:val="center"/>
          <w:ins w:id="394" w:author="Michal Szydelko" w:date="2018-06-20T15:43:00Z"/>
        </w:trPr>
        <w:tc>
          <w:tcPr>
            <w:tcW w:w="0" w:type="auto"/>
            <w:tcBorders>
              <w:bottom w:val="single" w:sz="4" w:space="0" w:color="auto"/>
            </w:tcBorders>
            <w:vAlign w:val="center"/>
          </w:tcPr>
          <w:p w14:paraId="3F9DC411" w14:textId="77777777" w:rsidR="00946829" w:rsidRPr="001A322E" w:rsidRDefault="00946829" w:rsidP="00984754">
            <w:pPr>
              <w:pStyle w:val="TAC"/>
              <w:rPr>
                <w:ins w:id="395" w:author="Michal Szydelko" w:date="2018-06-20T15:43:00Z"/>
                <w:rFonts w:eastAsia="‚c‚e‚o“Á‘¾ƒSƒVƒbƒN‘Ì" w:cs="v5.0.0"/>
              </w:rPr>
            </w:pPr>
            <w:ins w:id="396" w:author="Michal Szydelko" w:date="2018-06-20T15:43:00Z">
              <w:r w:rsidRPr="001A322E">
                <w:rPr>
                  <w:rFonts w:eastAsia="‚c‚e‚o“Á‘¾ƒSƒVƒbƒN‘Ì" w:cs="v5.0.0"/>
                </w:rPr>
                <w:t>5</w:t>
              </w:r>
            </w:ins>
          </w:p>
        </w:tc>
        <w:tc>
          <w:tcPr>
            <w:tcW w:w="0" w:type="auto"/>
            <w:tcBorders>
              <w:bottom w:val="single" w:sz="4" w:space="0" w:color="auto"/>
            </w:tcBorders>
            <w:vAlign w:val="center"/>
          </w:tcPr>
          <w:p w14:paraId="22779E23" w14:textId="77777777" w:rsidR="00946829" w:rsidRPr="00C04859" w:rsidRDefault="00946829" w:rsidP="00984754">
            <w:pPr>
              <w:pStyle w:val="TAC"/>
              <w:jc w:val="left"/>
              <w:rPr>
                <w:ins w:id="397" w:author="Michal Szydelko" w:date="2018-06-20T15:43:00Z"/>
                <w:rFonts w:eastAsia="‚c‚e‚o“Á‘¾ƒSƒVƒbƒN‘Ì" w:cs="v5.0.0"/>
                <w:lang w:eastAsia="ja-JP"/>
              </w:rPr>
            </w:pPr>
            <w:ins w:id="398" w:author="Michal Szydelko" w:date="2018-06-20T15:43:00Z">
              <w:r w:rsidRPr="001A322E">
                <w:rPr>
                  <w:rFonts w:eastAsia="‚c‚e‚o“Á‘¾ƒSƒVƒbƒN‘Ì" w:cs="v5.0.0"/>
                  <w:lang w:eastAsia="ja-JP"/>
                </w:rPr>
                <w:t xml:space="preserve">-86.5 - </w:t>
              </w:r>
              <w:r w:rsidRPr="001A322E">
                <w:rPr>
                  <w:rFonts w:cs="Arial"/>
                </w:rPr>
                <w:t>Δ</w:t>
              </w:r>
              <w:r w:rsidRPr="001A322E">
                <w:rPr>
                  <w:rFonts w:cs="Arial"/>
                  <w:vertAlign w:val="subscript"/>
                </w:rPr>
                <w:t>OTAREFSENS</w:t>
              </w:r>
              <w:r w:rsidRPr="001A322E">
                <w:rPr>
                  <w:rFonts w:eastAsia="‚c‚e‚o“Á‘¾ƒSƒVƒbƒN‘Ì" w:cs="v5.0.0"/>
                  <w:lang w:eastAsia="ja-JP"/>
                </w:rPr>
                <w:t xml:space="preserve"> [dBm] </w:t>
              </w:r>
              <w:r w:rsidRPr="00C04859">
                <w:rPr>
                  <w:rFonts w:eastAsia="‚c‚e‚o“Á‘¾ƒSƒVƒbƒN‘Ì" w:cs="v5.0.0"/>
                  <w:lang w:eastAsia="ja-JP"/>
                </w:rPr>
                <w:t>/ 4.5</w:t>
              </w:r>
              <w:r w:rsidRPr="001A322E">
                <w:rPr>
                  <w:rFonts w:eastAsia="‚c‚e‚o“Á‘¾ƒSƒVƒbƒN‘Ì" w:cs="v5.0.0"/>
                  <w:lang w:eastAsia="ja-JP"/>
                </w:rPr>
                <w:t xml:space="preserve"> </w:t>
              </w:r>
              <w:r w:rsidRPr="00C04859">
                <w:rPr>
                  <w:rFonts w:eastAsia="‚c‚e‚o“Á‘¾ƒSƒVƒbƒN‘Ì" w:cs="v5.0.0"/>
                  <w:lang w:eastAsia="ja-JP"/>
                </w:rPr>
                <w:t>MHz</w:t>
              </w:r>
            </w:ins>
          </w:p>
        </w:tc>
      </w:tr>
      <w:tr w:rsidR="00946829" w:rsidRPr="001A322E" w14:paraId="71FEED41" w14:textId="77777777" w:rsidTr="005542C3">
        <w:trPr>
          <w:cantSplit/>
          <w:trHeight w:val="68"/>
          <w:jc w:val="center"/>
          <w:ins w:id="399" w:author="Michal Szydelko" w:date="2018-06-20T15:43:00Z"/>
        </w:trPr>
        <w:tc>
          <w:tcPr>
            <w:tcW w:w="0" w:type="auto"/>
            <w:tcBorders>
              <w:bottom w:val="single" w:sz="4" w:space="0" w:color="auto"/>
            </w:tcBorders>
            <w:vAlign w:val="center"/>
          </w:tcPr>
          <w:p w14:paraId="608E2E00" w14:textId="77777777" w:rsidR="00946829" w:rsidRPr="001A322E" w:rsidRDefault="00946829" w:rsidP="00984754">
            <w:pPr>
              <w:pStyle w:val="TAC"/>
              <w:rPr>
                <w:ins w:id="400" w:author="Michal Szydelko" w:date="2018-06-20T15:43:00Z"/>
                <w:rFonts w:eastAsia="‚c‚e‚o“Á‘¾ƒSƒVƒbƒN‘Ì" w:cs="v5.0.0"/>
              </w:rPr>
            </w:pPr>
            <w:ins w:id="401" w:author="Michal Szydelko" w:date="2018-06-20T15:43:00Z">
              <w:r w:rsidRPr="001A322E">
                <w:rPr>
                  <w:rFonts w:eastAsia="‚c‚e‚o“Á‘¾ƒSƒVƒbƒN‘Ì" w:cs="v5.0.0"/>
                </w:rPr>
                <w:t>10</w:t>
              </w:r>
            </w:ins>
          </w:p>
        </w:tc>
        <w:tc>
          <w:tcPr>
            <w:tcW w:w="0" w:type="auto"/>
            <w:tcBorders>
              <w:bottom w:val="single" w:sz="4" w:space="0" w:color="auto"/>
            </w:tcBorders>
            <w:vAlign w:val="center"/>
          </w:tcPr>
          <w:p w14:paraId="498798D5" w14:textId="77777777" w:rsidR="00946829" w:rsidRPr="00C04859" w:rsidRDefault="00946829" w:rsidP="00984754">
            <w:pPr>
              <w:pStyle w:val="TAC"/>
              <w:jc w:val="left"/>
              <w:rPr>
                <w:ins w:id="402" w:author="Michal Szydelko" w:date="2018-06-20T15:43:00Z"/>
                <w:rFonts w:eastAsia="‚c‚e‚o“Á‘¾ƒSƒVƒbƒN‘Ì" w:cs="v5.0.0"/>
                <w:lang w:eastAsia="ja-JP"/>
              </w:rPr>
            </w:pPr>
            <w:ins w:id="403" w:author="Michal Szydelko" w:date="2018-06-20T15:43:00Z">
              <w:r w:rsidRPr="001A322E">
                <w:rPr>
                  <w:rFonts w:eastAsia="‚c‚e‚o“Á‘¾ƒSƒVƒbƒN‘Ì" w:cs="v5.0.0"/>
                  <w:lang w:eastAsia="ja-JP"/>
                </w:rPr>
                <w:t xml:space="preserve">-83.5  - </w:t>
              </w:r>
              <w:r w:rsidRPr="001A322E">
                <w:rPr>
                  <w:rFonts w:cs="Arial"/>
                </w:rPr>
                <w:t>Δ</w:t>
              </w:r>
              <w:r w:rsidRPr="001A322E">
                <w:rPr>
                  <w:rFonts w:cs="Arial"/>
                  <w:vertAlign w:val="subscript"/>
                </w:rPr>
                <w:t>OTAREFSENS</w:t>
              </w:r>
              <w:r w:rsidRPr="001A322E">
                <w:rPr>
                  <w:rFonts w:eastAsia="‚c‚e‚o“Á‘¾ƒSƒVƒbƒN‘Ì" w:cs="v5.0.0"/>
                  <w:lang w:eastAsia="ja-JP"/>
                </w:rPr>
                <w:t xml:space="preserve"> [dBm] </w:t>
              </w:r>
              <w:r w:rsidRPr="00C04859">
                <w:rPr>
                  <w:rFonts w:eastAsia="‚c‚e‚o“Á‘¾ƒSƒVƒbƒN‘Ì" w:cs="v5.0.0"/>
                  <w:lang w:eastAsia="ja-JP"/>
                </w:rPr>
                <w:t>/ 9</w:t>
              </w:r>
              <w:r w:rsidRPr="001A322E">
                <w:rPr>
                  <w:rFonts w:eastAsia="‚c‚e‚o“Á‘¾ƒSƒVƒbƒN‘Ì" w:cs="v5.0.0"/>
                  <w:lang w:eastAsia="ja-JP"/>
                </w:rPr>
                <w:t xml:space="preserve"> </w:t>
              </w:r>
              <w:r w:rsidRPr="00C04859">
                <w:rPr>
                  <w:rFonts w:eastAsia="‚c‚e‚o“Á‘¾ƒSƒVƒbƒN‘Ì" w:cs="v5.0.0"/>
                  <w:lang w:eastAsia="ja-JP"/>
                </w:rPr>
                <w:t>MHz</w:t>
              </w:r>
            </w:ins>
          </w:p>
        </w:tc>
      </w:tr>
      <w:tr w:rsidR="00946829" w:rsidRPr="001A322E" w14:paraId="5CA81260" w14:textId="77777777" w:rsidTr="005542C3">
        <w:trPr>
          <w:cantSplit/>
          <w:trHeight w:val="68"/>
          <w:jc w:val="center"/>
          <w:ins w:id="404" w:author="Michal Szydelko" w:date="2018-06-20T15:43:00Z"/>
        </w:trPr>
        <w:tc>
          <w:tcPr>
            <w:tcW w:w="0" w:type="auto"/>
            <w:tcBorders>
              <w:bottom w:val="single" w:sz="4" w:space="0" w:color="auto"/>
            </w:tcBorders>
            <w:vAlign w:val="center"/>
          </w:tcPr>
          <w:p w14:paraId="5BE0DA90" w14:textId="77777777" w:rsidR="00946829" w:rsidRPr="001A322E" w:rsidRDefault="00946829" w:rsidP="00984754">
            <w:pPr>
              <w:pStyle w:val="TAC"/>
              <w:rPr>
                <w:ins w:id="405" w:author="Michal Szydelko" w:date="2018-06-20T15:43:00Z"/>
                <w:rFonts w:eastAsia="‚c‚e‚o“Á‘¾ƒSƒVƒbƒN‘Ì" w:cs="v5.0.0"/>
              </w:rPr>
            </w:pPr>
            <w:ins w:id="406" w:author="Michal Szydelko" w:date="2018-06-20T15:43:00Z">
              <w:r w:rsidRPr="001A322E">
                <w:rPr>
                  <w:rFonts w:eastAsia="‚c‚e‚o“Á‘¾ƒSƒVƒbƒN‘Ì" w:cs="v5.0.0"/>
                </w:rPr>
                <w:t>15</w:t>
              </w:r>
            </w:ins>
          </w:p>
        </w:tc>
        <w:tc>
          <w:tcPr>
            <w:tcW w:w="0" w:type="auto"/>
            <w:tcBorders>
              <w:bottom w:val="single" w:sz="4" w:space="0" w:color="auto"/>
            </w:tcBorders>
            <w:vAlign w:val="center"/>
          </w:tcPr>
          <w:p w14:paraId="5C2D9B34" w14:textId="77777777" w:rsidR="00946829" w:rsidRPr="00C04859" w:rsidRDefault="00946829" w:rsidP="00984754">
            <w:pPr>
              <w:pStyle w:val="TAC"/>
              <w:jc w:val="left"/>
              <w:rPr>
                <w:ins w:id="407" w:author="Michal Szydelko" w:date="2018-06-20T15:43:00Z"/>
                <w:rFonts w:eastAsia="‚c‚e‚o“Á‘¾ƒSƒVƒbƒN‘Ì" w:cs="v5.0.0"/>
                <w:lang w:eastAsia="ja-JP"/>
              </w:rPr>
            </w:pPr>
            <w:ins w:id="408" w:author="Michal Szydelko" w:date="2018-06-20T15:43:00Z">
              <w:r w:rsidRPr="001A322E">
                <w:rPr>
                  <w:rFonts w:eastAsia="‚c‚e‚o“Á‘¾ƒSƒVƒbƒN‘Ì" w:cs="v5.0.0"/>
                  <w:lang w:eastAsia="ja-JP"/>
                </w:rPr>
                <w:t xml:space="preserve">-81.7 - </w:t>
              </w:r>
              <w:r w:rsidRPr="001A322E">
                <w:rPr>
                  <w:rFonts w:cs="Arial"/>
                </w:rPr>
                <w:t>Δ</w:t>
              </w:r>
              <w:r w:rsidRPr="001A322E">
                <w:rPr>
                  <w:rFonts w:cs="Arial"/>
                  <w:vertAlign w:val="subscript"/>
                </w:rPr>
                <w:t>OTAREFSENS</w:t>
              </w:r>
              <w:r w:rsidRPr="001A322E">
                <w:rPr>
                  <w:rFonts w:eastAsia="‚c‚e‚o“Á‘¾ƒSƒVƒbƒN‘Ì" w:cs="v5.0.0"/>
                  <w:lang w:eastAsia="ja-JP"/>
                </w:rPr>
                <w:t xml:space="preserve"> [dBm] </w:t>
              </w:r>
              <w:r w:rsidRPr="00C04859">
                <w:rPr>
                  <w:rFonts w:eastAsia="‚c‚e‚o“Á‘¾ƒSƒVƒbƒN‘Ì" w:cs="v5.0.0"/>
                  <w:lang w:eastAsia="ja-JP"/>
                </w:rPr>
                <w:t>/ 13.5</w:t>
              </w:r>
              <w:r w:rsidRPr="001A322E">
                <w:rPr>
                  <w:rFonts w:eastAsia="‚c‚e‚o“Á‘¾ƒSƒVƒbƒN‘Ì" w:cs="v5.0.0"/>
                  <w:lang w:eastAsia="ja-JP"/>
                </w:rPr>
                <w:t xml:space="preserve"> </w:t>
              </w:r>
              <w:r w:rsidRPr="00C04859">
                <w:rPr>
                  <w:rFonts w:eastAsia="‚c‚e‚o“Á‘¾ƒSƒVƒbƒN‘Ì" w:cs="v5.0.0"/>
                  <w:lang w:eastAsia="ja-JP"/>
                </w:rPr>
                <w:t>MHz</w:t>
              </w:r>
              <w:r w:rsidRPr="001A322E">
                <w:rPr>
                  <w:rFonts w:eastAsia="‚c‚e‚o“Á‘¾ƒSƒVƒbƒN‘Ì" w:cs="v5.0.0"/>
                  <w:lang w:eastAsia="ja-JP"/>
                </w:rPr>
                <w:t xml:space="preserve"> </w:t>
              </w:r>
            </w:ins>
          </w:p>
        </w:tc>
      </w:tr>
      <w:tr w:rsidR="005542C3" w:rsidRPr="009D629E" w14:paraId="47EC392F" w14:textId="77777777" w:rsidTr="005542C3">
        <w:trPr>
          <w:cantSplit/>
          <w:trHeight w:val="68"/>
          <w:jc w:val="center"/>
          <w:ins w:id="409" w:author="Michal Szydelko" w:date="2018-06-20T15:43:00Z"/>
        </w:trPr>
        <w:tc>
          <w:tcPr>
            <w:tcW w:w="0" w:type="auto"/>
            <w:tcBorders>
              <w:bottom w:val="single" w:sz="4" w:space="0" w:color="auto"/>
            </w:tcBorders>
            <w:vAlign w:val="center"/>
          </w:tcPr>
          <w:p w14:paraId="36D5C9B6" w14:textId="77777777" w:rsidR="00946829" w:rsidRPr="001A322E" w:rsidRDefault="00946829" w:rsidP="00984754">
            <w:pPr>
              <w:pStyle w:val="TAC"/>
              <w:rPr>
                <w:ins w:id="410" w:author="Michal Szydelko" w:date="2018-06-20T15:43:00Z"/>
                <w:rFonts w:eastAsia="‚c‚e‚o“Á‘¾ƒSƒVƒbƒN‘Ì" w:cs="v5.0.0"/>
                <w:lang w:eastAsia="ja-JP"/>
              </w:rPr>
            </w:pPr>
            <w:ins w:id="411" w:author="Michal Szydelko" w:date="2018-06-20T15:43:00Z">
              <w:r w:rsidRPr="001A322E">
                <w:rPr>
                  <w:rFonts w:eastAsia="‚c‚e‚o“Á‘¾ƒSƒVƒbƒN‘Ì" w:cs="v5.0.0"/>
                </w:rPr>
                <w:t>20</w:t>
              </w:r>
            </w:ins>
          </w:p>
        </w:tc>
        <w:tc>
          <w:tcPr>
            <w:tcW w:w="0" w:type="auto"/>
            <w:tcBorders>
              <w:bottom w:val="single" w:sz="4" w:space="0" w:color="auto"/>
            </w:tcBorders>
            <w:vAlign w:val="center"/>
          </w:tcPr>
          <w:p w14:paraId="42A826FB" w14:textId="77777777" w:rsidR="00946829" w:rsidRPr="00C04859" w:rsidRDefault="00946829" w:rsidP="00984754">
            <w:pPr>
              <w:pStyle w:val="TAC"/>
              <w:jc w:val="left"/>
              <w:rPr>
                <w:ins w:id="412" w:author="Michal Szydelko" w:date="2018-06-20T15:43:00Z"/>
                <w:rFonts w:eastAsia="‚c‚e‚o“Á‘¾ƒSƒVƒbƒN‘Ì" w:cs="v5.0.0"/>
                <w:lang w:eastAsia="ja-JP"/>
              </w:rPr>
            </w:pPr>
            <w:ins w:id="413" w:author="Michal Szydelko" w:date="2018-06-20T15:43:00Z">
              <w:r w:rsidRPr="001A322E">
                <w:rPr>
                  <w:rFonts w:eastAsia="‚c‚e‚o“Á‘¾ƒSƒVƒbƒN‘Ì" w:cs="v5.0.0"/>
                  <w:lang w:eastAsia="ja-JP"/>
                </w:rPr>
                <w:t xml:space="preserve">-80.4 - </w:t>
              </w:r>
              <w:r w:rsidRPr="001A322E">
                <w:rPr>
                  <w:rFonts w:cs="Arial"/>
                </w:rPr>
                <w:t>Δ</w:t>
              </w:r>
              <w:r w:rsidRPr="001A322E">
                <w:rPr>
                  <w:rFonts w:cs="Arial"/>
                  <w:vertAlign w:val="subscript"/>
                </w:rPr>
                <w:t>OTAREFSENS</w:t>
              </w:r>
              <w:r w:rsidRPr="001A322E">
                <w:rPr>
                  <w:rFonts w:eastAsia="‚c‚e‚o“Á‘¾ƒSƒVƒbƒN‘Ì" w:cs="v5.0.0"/>
                  <w:lang w:eastAsia="ja-JP"/>
                </w:rPr>
                <w:t xml:space="preserve"> [dBm] </w:t>
              </w:r>
              <w:r w:rsidRPr="00C04859">
                <w:rPr>
                  <w:rFonts w:eastAsia="‚c‚e‚o“Á‘¾ƒSƒVƒbƒN‘Ì" w:cs="v5.0.0"/>
                  <w:lang w:eastAsia="ja-JP"/>
                </w:rPr>
                <w:t>/ 18</w:t>
              </w:r>
              <w:r w:rsidRPr="001A322E">
                <w:rPr>
                  <w:rFonts w:eastAsia="‚c‚e‚o“Á‘¾ƒSƒVƒbƒN‘Ì" w:cs="v5.0.0"/>
                  <w:lang w:eastAsia="ja-JP"/>
                </w:rPr>
                <w:t xml:space="preserve"> </w:t>
              </w:r>
              <w:r w:rsidRPr="00C04859">
                <w:rPr>
                  <w:rFonts w:eastAsia="‚c‚e‚o“Á‘¾ƒSƒVƒbƒN‘Ì" w:cs="v5.0.0"/>
                  <w:lang w:eastAsia="ja-JP"/>
                </w:rPr>
                <w:t>MHz</w:t>
              </w:r>
            </w:ins>
          </w:p>
        </w:tc>
      </w:tr>
    </w:tbl>
    <w:p w14:paraId="7D49C34A" w14:textId="77777777" w:rsidR="00946829" w:rsidRDefault="00946829" w:rsidP="00FB11BF">
      <w:pPr>
        <w:pStyle w:val="B1"/>
        <w:ind w:left="644" w:firstLine="0"/>
        <w:rPr>
          <w:ins w:id="414" w:author="Michal Szydelko" w:date="2018-06-20T23:51:00Z"/>
          <w:color w:val="000000"/>
        </w:rPr>
      </w:pPr>
    </w:p>
    <w:p w14:paraId="2A6C190E" w14:textId="74A36A2F" w:rsidR="00497537" w:rsidRDefault="00497537" w:rsidP="00497537">
      <w:pPr>
        <w:pStyle w:val="TH"/>
        <w:rPr>
          <w:ins w:id="415" w:author="Michal Szydelko" w:date="2018-06-20T23:51:00Z"/>
          <w:rFonts w:eastAsia="‚c‚e‚o“Á‘¾ƒSƒVƒbƒN‘Ì"/>
        </w:rPr>
      </w:pPr>
      <w:ins w:id="416" w:author="Michal Szydelko" w:date="2018-06-20T23:51:00Z">
        <w:r w:rsidRPr="001A322E">
          <w:rPr>
            <w:rFonts w:eastAsia="‚c‚e‚o“Á‘¾ƒSƒVƒbƒN‘Ì"/>
          </w:rPr>
          <w:lastRenderedPageBreak/>
          <w:t>Table 8.4.5</w:t>
        </w:r>
        <w:r w:rsidRPr="00C04859">
          <w:rPr>
            <w:rFonts w:eastAsia="‚c‚e‚o“Á‘¾ƒSƒVƒbƒN‘Ì"/>
          </w:rPr>
          <w:t>.2-</w:t>
        </w:r>
        <w:r>
          <w:rPr>
            <w:rFonts w:eastAsia="‚c‚e‚o“Á‘¾ƒSƒVƒbƒN‘Ì"/>
          </w:rPr>
          <w:t>2</w:t>
        </w:r>
        <w:r w:rsidRPr="00C04859">
          <w:rPr>
            <w:rFonts w:eastAsia="‚c‚e‚o“Á‘¾ƒSƒVƒbƒN‘Ì"/>
          </w:rPr>
          <w:t>: AWGN power level at the BS input</w:t>
        </w:r>
        <w:r>
          <w:rPr>
            <w:rFonts w:eastAsia="‚c‚e‚o“Á‘¾ƒSƒVƒbƒN‘Ì"/>
          </w:rPr>
          <w:t xml:space="preserve"> for PUCCH </w:t>
        </w:r>
      </w:ins>
      <w:ins w:id="417" w:author="Michal Szydelko" w:date="2018-06-20T23:56:00Z">
        <w:r w:rsidR="00FB11BF">
          <w:rPr>
            <w:rFonts w:eastAsia="‚c‚e‚o“Á‘¾ƒSƒVƒbƒN‘Ì"/>
          </w:rPr>
          <w:t xml:space="preserve">and PRACH </w:t>
        </w:r>
      </w:ins>
      <w:ins w:id="418" w:author="Michal Szydelko" w:date="2018-06-20T23:51:00Z">
        <w:r>
          <w:rPr>
            <w:rFonts w:eastAsia="‚c‚e‚o“Á‘¾ƒSƒVƒbƒN‘Ì"/>
          </w:rPr>
          <w:t>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98"/>
        <w:gridCol w:w="3143"/>
      </w:tblGrid>
      <w:tr w:rsidR="00497537" w:rsidRPr="001A322E" w14:paraId="44A0D199" w14:textId="77777777" w:rsidTr="005542C3">
        <w:trPr>
          <w:cantSplit/>
          <w:trHeight w:val="196"/>
          <w:jc w:val="center"/>
          <w:ins w:id="419" w:author="Michal Szydelko" w:date="2018-06-20T23:51:00Z"/>
        </w:trPr>
        <w:tc>
          <w:tcPr>
            <w:tcW w:w="0" w:type="auto"/>
            <w:vAlign w:val="center"/>
          </w:tcPr>
          <w:p w14:paraId="02A345EF" w14:textId="77777777" w:rsidR="00497537" w:rsidRPr="00C04859" w:rsidRDefault="00497537" w:rsidP="00984754">
            <w:pPr>
              <w:pStyle w:val="TAH"/>
              <w:rPr>
                <w:ins w:id="420" w:author="Michal Szydelko" w:date="2018-06-20T23:51:00Z"/>
                <w:rFonts w:eastAsia="‚c‚e‚o“Á‘¾ƒSƒVƒbƒN‘Ì" w:cs="v5.0.0"/>
                <w:lang w:eastAsia="ja-JP"/>
              </w:rPr>
            </w:pPr>
            <w:ins w:id="421" w:author="Michal Szydelko" w:date="2018-06-20T23:51:00Z">
              <w:r w:rsidRPr="00C04859">
                <w:rPr>
                  <w:rFonts w:eastAsia="‚c‚e‚o“Á‘¾ƒSƒVƒbƒN‘Ì" w:cs="v5.0.0"/>
                </w:rPr>
                <w:t>Channel bandwidth [MHz]</w:t>
              </w:r>
            </w:ins>
          </w:p>
        </w:tc>
        <w:tc>
          <w:tcPr>
            <w:tcW w:w="0" w:type="auto"/>
            <w:vAlign w:val="center"/>
          </w:tcPr>
          <w:p w14:paraId="4CBE8929" w14:textId="77777777" w:rsidR="00497537" w:rsidRPr="001A322E" w:rsidRDefault="00497537" w:rsidP="00984754">
            <w:pPr>
              <w:pStyle w:val="TAH"/>
              <w:rPr>
                <w:ins w:id="422" w:author="Michal Szydelko" w:date="2018-06-20T23:51:00Z"/>
                <w:rFonts w:eastAsia="‚c‚e‚o“Á‘¾ƒSƒVƒbƒN‘Ì" w:cs="v5.0.0"/>
                <w:lang w:eastAsia="ja-JP"/>
              </w:rPr>
            </w:pPr>
            <w:ins w:id="423" w:author="Michal Szydelko" w:date="2018-06-20T23:51:00Z">
              <w:r w:rsidRPr="001A322E">
                <w:rPr>
                  <w:rFonts w:eastAsia="‚c‚e‚o“Á‘¾ƒSƒVƒbƒN‘Ì" w:cs="v5.0.0"/>
                </w:rPr>
                <w:t>AWGN power level</w:t>
              </w:r>
            </w:ins>
          </w:p>
        </w:tc>
      </w:tr>
      <w:tr w:rsidR="00497537" w:rsidRPr="001A322E" w14:paraId="0AC6E039" w14:textId="77777777" w:rsidTr="005542C3">
        <w:trPr>
          <w:cantSplit/>
          <w:trHeight w:val="193"/>
          <w:jc w:val="center"/>
          <w:ins w:id="424" w:author="Michal Szydelko" w:date="2018-06-20T23:51:00Z"/>
        </w:trPr>
        <w:tc>
          <w:tcPr>
            <w:tcW w:w="0" w:type="auto"/>
            <w:tcBorders>
              <w:bottom w:val="single" w:sz="4" w:space="0" w:color="auto"/>
            </w:tcBorders>
            <w:vAlign w:val="center"/>
          </w:tcPr>
          <w:p w14:paraId="6895B40B" w14:textId="77777777" w:rsidR="00497537" w:rsidRPr="001A322E" w:rsidRDefault="00497537" w:rsidP="00984754">
            <w:pPr>
              <w:pStyle w:val="TAC"/>
              <w:rPr>
                <w:ins w:id="425" w:author="Michal Szydelko" w:date="2018-06-20T23:51:00Z"/>
                <w:rFonts w:eastAsia="‚c‚e‚o“Á‘¾ƒSƒVƒbƒN‘Ì" w:cs="v5.0.0"/>
                <w:lang w:eastAsia="ja-JP"/>
              </w:rPr>
            </w:pPr>
            <w:ins w:id="426" w:author="Michal Szydelko" w:date="2018-06-20T23:51:00Z">
              <w:r w:rsidRPr="001A322E">
                <w:rPr>
                  <w:rFonts w:eastAsia="‚c‚e‚o“Á‘¾ƒSƒVƒbƒN‘Ì" w:cs="v5.0.0"/>
                </w:rPr>
                <w:t>1.4</w:t>
              </w:r>
            </w:ins>
          </w:p>
        </w:tc>
        <w:tc>
          <w:tcPr>
            <w:tcW w:w="0" w:type="auto"/>
            <w:tcBorders>
              <w:bottom w:val="single" w:sz="4" w:space="0" w:color="auto"/>
            </w:tcBorders>
            <w:vAlign w:val="center"/>
          </w:tcPr>
          <w:p w14:paraId="5229058D" w14:textId="2558D3CB" w:rsidR="00497537" w:rsidRPr="00C04859" w:rsidRDefault="00497537" w:rsidP="00984754">
            <w:pPr>
              <w:pStyle w:val="TAC"/>
              <w:jc w:val="left"/>
              <w:rPr>
                <w:ins w:id="427" w:author="Michal Szydelko" w:date="2018-06-20T23:51:00Z"/>
                <w:rFonts w:eastAsia="‚c‚e‚o“Á‘¾ƒSƒVƒbƒN‘Ì" w:cs="v5.0.0"/>
                <w:lang w:eastAsia="ja-JP"/>
              </w:rPr>
            </w:pPr>
            <w:ins w:id="428" w:author="Michal Szydelko" w:date="2018-06-20T23:51:00Z">
              <w:r w:rsidRPr="001A322E">
                <w:rPr>
                  <w:rFonts w:eastAsia="‚c‚e‚o“Á‘¾ƒSƒVƒbƒN‘Ì" w:cs="v5.0.0"/>
                  <w:lang w:eastAsia="ja-JP"/>
                </w:rPr>
                <w:t>-</w:t>
              </w:r>
              <w:r>
                <w:rPr>
                  <w:rFonts w:cs="Arial"/>
                </w:rPr>
                <w:t>89.7</w:t>
              </w:r>
              <w:r w:rsidRPr="001A322E">
                <w:rPr>
                  <w:rFonts w:eastAsia="‚c‚e‚o“Á‘¾ƒSƒVƒbƒN‘Ì" w:cs="v5.0.0"/>
                  <w:lang w:eastAsia="ja-JP"/>
                </w:rPr>
                <w:t xml:space="preserve"> - </w:t>
              </w:r>
              <w:r w:rsidRPr="001A322E">
                <w:rPr>
                  <w:rFonts w:cs="Arial"/>
                </w:rPr>
                <w:t>Δ</w:t>
              </w:r>
              <w:r w:rsidRPr="001A322E">
                <w:rPr>
                  <w:rFonts w:cs="Arial"/>
                  <w:vertAlign w:val="subscript"/>
                </w:rPr>
                <w:t>OTAREFSENS</w:t>
              </w:r>
              <w:r w:rsidRPr="001A322E">
                <w:rPr>
                  <w:rFonts w:eastAsia="‚c‚e‚o“Á‘¾ƒSƒVƒbƒN‘Ì" w:cs="v5.0.0"/>
                  <w:lang w:eastAsia="ja-JP"/>
                </w:rPr>
                <w:t xml:space="preserve"> [</w:t>
              </w:r>
              <w:r w:rsidRPr="00C04859">
                <w:rPr>
                  <w:rFonts w:eastAsia="‚c‚e‚o“Á‘¾ƒSƒVƒbƒN‘Ì" w:cs="v5.0.0"/>
                  <w:lang w:eastAsia="ja-JP"/>
                </w:rPr>
                <w:t>dBm</w:t>
              </w:r>
              <w:r w:rsidRPr="001A322E">
                <w:rPr>
                  <w:rFonts w:eastAsia="‚c‚e‚o“Á‘¾ƒSƒVƒbƒN‘Ì" w:cs="v5.0.0"/>
                  <w:lang w:eastAsia="ja-JP"/>
                </w:rPr>
                <w:t>]</w:t>
              </w:r>
              <w:r w:rsidRPr="00C04859">
                <w:rPr>
                  <w:rFonts w:eastAsia="‚c‚e‚o“Á‘¾ƒSƒVƒbƒN‘Ì" w:cs="v5.0.0"/>
                  <w:lang w:eastAsia="ja-JP"/>
                </w:rPr>
                <w:t xml:space="preserve"> / 1.08</w:t>
              </w:r>
              <w:r w:rsidRPr="001A322E">
                <w:rPr>
                  <w:rFonts w:eastAsia="‚c‚e‚o“Á‘¾ƒSƒVƒbƒN‘Ì" w:cs="v5.0.0"/>
                  <w:lang w:eastAsia="ja-JP"/>
                </w:rPr>
                <w:t xml:space="preserve"> </w:t>
              </w:r>
              <w:r w:rsidRPr="00C04859">
                <w:rPr>
                  <w:rFonts w:eastAsia="‚c‚e‚o“Á‘¾ƒSƒVƒbƒN‘Ì" w:cs="v5.0.0"/>
                  <w:lang w:eastAsia="ja-JP"/>
                </w:rPr>
                <w:t>MHz</w:t>
              </w:r>
            </w:ins>
          </w:p>
        </w:tc>
      </w:tr>
      <w:tr w:rsidR="00497537" w:rsidRPr="001A322E" w14:paraId="43DBFE75" w14:textId="77777777" w:rsidTr="005542C3">
        <w:trPr>
          <w:cantSplit/>
          <w:trHeight w:val="126"/>
          <w:jc w:val="center"/>
          <w:ins w:id="429" w:author="Michal Szydelko" w:date="2018-06-20T23:51:00Z"/>
        </w:trPr>
        <w:tc>
          <w:tcPr>
            <w:tcW w:w="0" w:type="auto"/>
            <w:tcBorders>
              <w:bottom w:val="single" w:sz="4" w:space="0" w:color="auto"/>
            </w:tcBorders>
            <w:vAlign w:val="center"/>
          </w:tcPr>
          <w:p w14:paraId="0A9490B3" w14:textId="77777777" w:rsidR="00497537" w:rsidRPr="001A322E" w:rsidRDefault="00497537" w:rsidP="00984754">
            <w:pPr>
              <w:pStyle w:val="TAC"/>
              <w:rPr>
                <w:ins w:id="430" w:author="Michal Szydelko" w:date="2018-06-20T23:51:00Z"/>
                <w:rFonts w:eastAsia="‚c‚e‚o“Á‘¾ƒSƒVƒbƒN‘Ì" w:cs="v5.0.0"/>
                <w:lang w:eastAsia="ja-JP"/>
              </w:rPr>
            </w:pPr>
            <w:ins w:id="431" w:author="Michal Szydelko" w:date="2018-06-20T23:51:00Z">
              <w:r w:rsidRPr="001A322E">
                <w:rPr>
                  <w:rFonts w:eastAsia="‚c‚e‚o“Á‘¾ƒSƒVƒbƒN‘Ì" w:cs="v5.0.0"/>
                </w:rPr>
                <w:t>3</w:t>
              </w:r>
            </w:ins>
          </w:p>
        </w:tc>
        <w:tc>
          <w:tcPr>
            <w:tcW w:w="0" w:type="auto"/>
            <w:tcBorders>
              <w:bottom w:val="single" w:sz="4" w:space="0" w:color="auto"/>
            </w:tcBorders>
            <w:vAlign w:val="center"/>
          </w:tcPr>
          <w:p w14:paraId="007FDA07" w14:textId="3609116B" w:rsidR="00497537" w:rsidRPr="00C04859" w:rsidRDefault="00497537" w:rsidP="00984754">
            <w:pPr>
              <w:pStyle w:val="TAC"/>
              <w:jc w:val="left"/>
              <w:rPr>
                <w:ins w:id="432" w:author="Michal Szydelko" w:date="2018-06-20T23:51:00Z"/>
                <w:rFonts w:eastAsia="‚c‚e‚o“Á‘¾ƒSƒVƒbƒN‘Ì" w:cs="v5.0.0"/>
                <w:lang w:eastAsia="ja-JP"/>
              </w:rPr>
            </w:pPr>
            <w:ins w:id="433" w:author="Michal Szydelko" w:date="2018-06-20T23:51:00Z">
              <w:r>
                <w:rPr>
                  <w:rFonts w:eastAsia="‚c‚e‚o“Á‘¾ƒSƒVƒbƒN‘Ì" w:cs="v5.0.0"/>
                  <w:lang w:eastAsia="ja-JP"/>
                </w:rPr>
                <w:t>-85</w:t>
              </w:r>
              <w:r w:rsidRPr="001A322E">
                <w:rPr>
                  <w:rFonts w:eastAsia="‚c‚e‚o“Á‘¾ƒSƒVƒbƒN‘Ì" w:cs="v5.0.0"/>
                  <w:lang w:eastAsia="ja-JP"/>
                </w:rPr>
                <w:t xml:space="preserve">.7 - </w:t>
              </w:r>
              <w:r w:rsidRPr="001A322E">
                <w:rPr>
                  <w:rFonts w:cs="Arial"/>
                </w:rPr>
                <w:t>Δ</w:t>
              </w:r>
              <w:r w:rsidRPr="001A322E">
                <w:rPr>
                  <w:rFonts w:cs="Arial"/>
                  <w:vertAlign w:val="subscript"/>
                </w:rPr>
                <w:t>OTAREFSENS</w:t>
              </w:r>
              <w:r w:rsidRPr="001A322E">
                <w:rPr>
                  <w:rFonts w:eastAsia="‚c‚e‚o“Á‘¾ƒSƒVƒbƒN‘Ì" w:cs="v5.0.0"/>
                  <w:lang w:eastAsia="ja-JP"/>
                </w:rPr>
                <w:t xml:space="preserve"> [dBm] </w:t>
              </w:r>
              <w:r w:rsidRPr="00C04859">
                <w:rPr>
                  <w:rFonts w:eastAsia="‚c‚e‚o“Á‘¾ƒSƒVƒbƒN‘Ì" w:cs="v5.0.0"/>
                  <w:lang w:eastAsia="ja-JP"/>
                </w:rPr>
                <w:t>/ 2.7</w:t>
              </w:r>
              <w:r w:rsidRPr="001A322E">
                <w:rPr>
                  <w:rFonts w:eastAsia="‚c‚e‚o“Á‘¾ƒSƒVƒbƒN‘Ì" w:cs="v5.0.0"/>
                  <w:lang w:eastAsia="ja-JP"/>
                </w:rPr>
                <w:t xml:space="preserve"> </w:t>
              </w:r>
              <w:r w:rsidRPr="00C04859">
                <w:rPr>
                  <w:rFonts w:eastAsia="‚c‚e‚o“Á‘¾ƒSƒVƒbƒN‘Ì" w:cs="v5.0.0"/>
                  <w:lang w:eastAsia="ja-JP"/>
                </w:rPr>
                <w:t>MHz</w:t>
              </w:r>
            </w:ins>
          </w:p>
        </w:tc>
      </w:tr>
      <w:tr w:rsidR="00497537" w:rsidRPr="001A322E" w14:paraId="59DFAB92" w14:textId="77777777" w:rsidTr="005542C3">
        <w:trPr>
          <w:cantSplit/>
          <w:trHeight w:val="68"/>
          <w:jc w:val="center"/>
          <w:ins w:id="434" w:author="Michal Szydelko" w:date="2018-06-20T23:51:00Z"/>
        </w:trPr>
        <w:tc>
          <w:tcPr>
            <w:tcW w:w="0" w:type="auto"/>
            <w:tcBorders>
              <w:bottom w:val="single" w:sz="4" w:space="0" w:color="auto"/>
            </w:tcBorders>
            <w:vAlign w:val="center"/>
          </w:tcPr>
          <w:p w14:paraId="69BDA605" w14:textId="77777777" w:rsidR="00497537" w:rsidRPr="001A322E" w:rsidRDefault="00497537" w:rsidP="00984754">
            <w:pPr>
              <w:pStyle w:val="TAC"/>
              <w:rPr>
                <w:ins w:id="435" w:author="Michal Szydelko" w:date="2018-06-20T23:51:00Z"/>
                <w:rFonts w:eastAsia="‚c‚e‚o“Á‘¾ƒSƒVƒbƒN‘Ì" w:cs="v5.0.0"/>
              </w:rPr>
            </w:pPr>
            <w:ins w:id="436" w:author="Michal Szydelko" w:date="2018-06-20T23:51:00Z">
              <w:r w:rsidRPr="001A322E">
                <w:rPr>
                  <w:rFonts w:eastAsia="‚c‚e‚o“Á‘¾ƒSƒVƒbƒN‘Ì" w:cs="v5.0.0"/>
                </w:rPr>
                <w:t>5</w:t>
              </w:r>
            </w:ins>
          </w:p>
        </w:tc>
        <w:tc>
          <w:tcPr>
            <w:tcW w:w="0" w:type="auto"/>
            <w:tcBorders>
              <w:bottom w:val="single" w:sz="4" w:space="0" w:color="auto"/>
            </w:tcBorders>
            <w:vAlign w:val="center"/>
          </w:tcPr>
          <w:p w14:paraId="2B96F91E" w14:textId="0D5619DA" w:rsidR="00497537" w:rsidRPr="00C04859" w:rsidRDefault="00497537" w:rsidP="00984754">
            <w:pPr>
              <w:pStyle w:val="TAC"/>
              <w:jc w:val="left"/>
              <w:rPr>
                <w:ins w:id="437" w:author="Michal Szydelko" w:date="2018-06-20T23:51:00Z"/>
                <w:rFonts w:eastAsia="‚c‚e‚o“Á‘¾ƒSƒVƒbƒN‘Ì" w:cs="v5.0.0"/>
                <w:lang w:eastAsia="ja-JP"/>
              </w:rPr>
            </w:pPr>
            <w:ins w:id="438" w:author="Michal Szydelko" w:date="2018-06-20T23:51:00Z">
              <w:r>
                <w:rPr>
                  <w:rFonts w:eastAsia="‚c‚e‚o“Á‘¾ƒSƒVƒbƒN‘Ì" w:cs="v5.0.0"/>
                  <w:lang w:eastAsia="ja-JP"/>
                </w:rPr>
                <w:t>-83</w:t>
              </w:r>
              <w:r w:rsidRPr="001A322E">
                <w:rPr>
                  <w:rFonts w:eastAsia="‚c‚e‚o“Á‘¾ƒSƒVƒbƒN‘Ì" w:cs="v5.0.0"/>
                  <w:lang w:eastAsia="ja-JP"/>
                </w:rPr>
                <w:t xml:space="preserve">.5 - </w:t>
              </w:r>
              <w:r w:rsidRPr="001A322E">
                <w:rPr>
                  <w:rFonts w:cs="Arial"/>
                </w:rPr>
                <w:t>Δ</w:t>
              </w:r>
              <w:r w:rsidRPr="001A322E">
                <w:rPr>
                  <w:rFonts w:cs="Arial"/>
                  <w:vertAlign w:val="subscript"/>
                </w:rPr>
                <w:t>OTAREFSENS</w:t>
              </w:r>
              <w:r w:rsidRPr="001A322E">
                <w:rPr>
                  <w:rFonts w:eastAsia="‚c‚e‚o“Á‘¾ƒSƒVƒbƒN‘Ì" w:cs="v5.0.0"/>
                  <w:lang w:eastAsia="ja-JP"/>
                </w:rPr>
                <w:t xml:space="preserve"> [dBm] </w:t>
              </w:r>
              <w:r w:rsidRPr="00C04859">
                <w:rPr>
                  <w:rFonts w:eastAsia="‚c‚e‚o“Á‘¾ƒSƒVƒbƒN‘Ì" w:cs="v5.0.0"/>
                  <w:lang w:eastAsia="ja-JP"/>
                </w:rPr>
                <w:t>/ 4.5</w:t>
              </w:r>
              <w:r w:rsidRPr="001A322E">
                <w:rPr>
                  <w:rFonts w:eastAsia="‚c‚e‚o“Á‘¾ƒSƒVƒbƒN‘Ì" w:cs="v5.0.0"/>
                  <w:lang w:eastAsia="ja-JP"/>
                </w:rPr>
                <w:t xml:space="preserve"> </w:t>
              </w:r>
              <w:r w:rsidRPr="00C04859">
                <w:rPr>
                  <w:rFonts w:eastAsia="‚c‚e‚o“Á‘¾ƒSƒVƒbƒN‘Ì" w:cs="v5.0.0"/>
                  <w:lang w:eastAsia="ja-JP"/>
                </w:rPr>
                <w:t>MHz</w:t>
              </w:r>
            </w:ins>
          </w:p>
        </w:tc>
      </w:tr>
      <w:tr w:rsidR="00497537" w:rsidRPr="00A10A3F" w14:paraId="7F200BE7" w14:textId="77777777" w:rsidTr="005542C3">
        <w:trPr>
          <w:cantSplit/>
          <w:trHeight w:val="68"/>
          <w:jc w:val="center"/>
          <w:ins w:id="439" w:author="Michal Szydelko" w:date="2018-06-20T23:51:00Z"/>
        </w:trPr>
        <w:tc>
          <w:tcPr>
            <w:tcW w:w="0" w:type="auto"/>
            <w:tcBorders>
              <w:bottom w:val="single" w:sz="4" w:space="0" w:color="auto"/>
            </w:tcBorders>
            <w:vAlign w:val="center"/>
          </w:tcPr>
          <w:p w14:paraId="74C5D84D" w14:textId="77777777" w:rsidR="00497537" w:rsidRPr="00A10A3F" w:rsidRDefault="00497537" w:rsidP="00984754">
            <w:pPr>
              <w:pStyle w:val="TAC"/>
              <w:rPr>
                <w:ins w:id="440" w:author="Michal Szydelko" w:date="2018-06-20T23:51:00Z"/>
                <w:rFonts w:eastAsia="‚c‚e‚o“Á‘¾ƒSƒVƒbƒN‘Ì" w:cs="v5.0.0"/>
              </w:rPr>
            </w:pPr>
            <w:ins w:id="441" w:author="Michal Szydelko" w:date="2018-06-20T23:51:00Z">
              <w:r w:rsidRPr="00A10A3F">
                <w:rPr>
                  <w:rFonts w:eastAsia="‚c‚e‚o“Á‘¾ƒSƒVƒbƒN‘Ì" w:cs="v5.0.0"/>
                </w:rPr>
                <w:t>10</w:t>
              </w:r>
            </w:ins>
          </w:p>
        </w:tc>
        <w:tc>
          <w:tcPr>
            <w:tcW w:w="0" w:type="auto"/>
            <w:tcBorders>
              <w:bottom w:val="single" w:sz="4" w:space="0" w:color="auto"/>
            </w:tcBorders>
            <w:vAlign w:val="center"/>
          </w:tcPr>
          <w:p w14:paraId="65080120" w14:textId="6628C4B7" w:rsidR="00497537" w:rsidRPr="00A10A3F" w:rsidRDefault="00497537" w:rsidP="00984754">
            <w:pPr>
              <w:pStyle w:val="TAC"/>
              <w:jc w:val="left"/>
              <w:rPr>
                <w:ins w:id="442" w:author="Michal Szydelko" w:date="2018-06-20T23:51:00Z"/>
                <w:rFonts w:eastAsia="‚c‚e‚o“Á‘¾ƒSƒVƒbƒN‘Ì" w:cs="v5.0.0"/>
                <w:lang w:eastAsia="ja-JP"/>
              </w:rPr>
            </w:pPr>
            <w:ins w:id="443" w:author="Michal Szydelko" w:date="2018-06-20T23:51:00Z">
              <w:r w:rsidRPr="00A10A3F">
                <w:rPr>
                  <w:rFonts w:eastAsia="‚c‚e‚o“Á‘¾ƒSƒVƒbƒN‘Ì" w:cs="v5.0.0"/>
                  <w:lang w:eastAsia="ja-JP"/>
                </w:rPr>
                <w:t xml:space="preserve">-80.5  - </w:t>
              </w:r>
              <w:r w:rsidRPr="00A10A3F">
                <w:rPr>
                  <w:rFonts w:cs="Arial"/>
                </w:rPr>
                <w:t>Δ</w:t>
              </w:r>
              <w:r w:rsidRPr="00A10A3F">
                <w:rPr>
                  <w:rFonts w:cs="Arial"/>
                  <w:vertAlign w:val="subscript"/>
                </w:rPr>
                <w:t>OTAREFSENS</w:t>
              </w:r>
              <w:r w:rsidRPr="00A10A3F">
                <w:rPr>
                  <w:rFonts w:eastAsia="‚c‚e‚o“Á‘¾ƒSƒVƒbƒN‘Ì" w:cs="v5.0.0"/>
                  <w:lang w:eastAsia="ja-JP"/>
                </w:rPr>
                <w:t xml:space="preserve"> [dBm] / 9 MHz</w:t>
              </w:r>
            </w:ins>
          </w:p>
        </w:tc>
      </w:tr>
      <w:tr w:rsidR="00497537" w:rsidRPr="00A10A3F" w14:paraId="0F5EB97A" w14:textId="77777777" w:rsidTr="005542C3">
        <w:trPr>
          <w:cantSplit/>
          <w:trHeight w:val="68"/>
          <w:jc w:val="center"/>
          <w:ins w:id="444" w:author="Michal Szydelko" w:date="2018-06-20T23:51:00Z"/>
        </w:trPr>
        <w:tc>
          <w:tcPr>
            <w:tcW w:w="0" w:type="auto"/>
            <w:tcBorders>
              <w:bottom w:val="single" w:sz="4" w:space="0" w:color="auto"/>
            </w:tcBorders>
            <w:vAlign w:val="center"/>
          </w:tcPr>
          <w:p w14:paraId="0B75909C" w14:textId="77777777" w:rsidR="00497537" w:rsidRPr="00A10A3F" w:rsidRDefault="00497537" w:rsidP="00984754">
            <w:pPr>
              <w:pStyle w:val="TAC"/>
              <w:rPr>
                <w:ins w:id="445" w:author="Michal Szydelko" w:date="2018-06-20T23:51:00Z"/>
                <w:rFonts w:eastAsia="‚c‚e‚o“Á‘¾ƒSƒVƒbƒN‘Ì" w:cs="v5.0.0"/>
              </w:rPr>
            </w:pPr>
            <w:ins w:id="446" w:author="Michal Szydelko" w:date="2018-06-20T23:51:00Z">
              <w:r w:rsidRPr="00A10A3F">
                <w:rPr>
                  <w:rFonts w:eastAsia="‚c‚e‚o“Á‘¾ƒSƒVƒbƒN‘Ì" w:cs="v5.0.0"/>
                </w:rPr>
                <w:t>15</w:t>
              </w:r>
            </w:ins>
          </w:p>
        </w:tc>
        <w:tc>
          <w:tcPr>
            <w:tcW w:w="0" w:type="auto"/>
            <w:tcBorders>
              <w:bottom w:val="single" w:sz="4" w:space="0" w:color="auto"/>
            </w:tcBorders>
            <w:vAlign w:val="center"/>
          </w:tcPr>
          <w:p w14:paraId="38397588" w14:textId="0152653F" w:rsidR="00497537" w:rsidRPr="00A10A3F" w:rsidRDefault="00497537" w:rsidP="00984754">
            <w:pPr>
              <w:pStyle w:val="TAC"/>
              <w:jc w:val="left"/>
              <w:rPr>
                <w:ins w:id="447" w:author="Michal Szydelko" w:date="2018-06-20T23:51:00Z"/>
                <w:rFonts w:eastAsia="‚c‚e‚o“Á‘¾ƒSƒVƒbƒN‘Ì" w:cs="v5.0.0"/>
                <w:lang w:eastAsia="ja-JP"/>
              </w:rPr>
            </w:pPr>
            <w:ins w:id="448" w:author="Michal Szydelko" w:date="2018-06-20T23:51:00Z">
              <w:r w:rsidRPr="00A10A3F">
                <w:rPr>
                  <w:rFonts w:eastAsia="‚c‚e‚o“Á‘¾ƒSƒVƒbƒN‘Ì" w:cs="v5.0.0"/>
                  <w:lang w:eastAsia="ja-JP"/>
                </w:rPr>
                <w:t xml:space="preserve">-78.7 - </w:t>
              </w:r>
              <w:r w:rsidRPr="00A10A3F">
                <w:rPr>
                  <w:rFonts w:cs="Arial"/>
                </w:rPr>
                <w:t>Δ</w:t>
              </w:r>
              <w:r w:rsidRPr="00A10A3F">
                <w:rPr>
                  <w:rFonts w:cs="Arial"/>
                  <w:vertAlign w:val="subscript"/>
                </w:rPr>
                <w:t>OTAREFSENS</w:t>
              </w:r>
              <w:r w:rsidRPr="00A10A3F">
                <w:rPr>
                  <w:rFonts w:eastAsia="‚c‚e‚o“Á‘¾ƒSƒVƒbƒN‘Ì" w:cs="v5.0.0"/>
                  <w:lang w:eastAsia="ja-JP"/>
                </w:rPr>
                <w:t xml:space="preserve"> [dBm] / 13.5 MHz </w:t>
              </w:r>
            </w:ins>
          </w:p>
        </w:tc>
      </w:tr>
      <w:tr w:rsidR="00497537" w:rsidRPr="00A10A3F" w14:paraId="47FD8954" w14:textId="77777777" w:rsidTr="005542C3">
        <w:trPr>
          <w:cantSplit/>
          <w:trHeight w:val="68"/>
          <w:jc w:val="center"/>
          <w:ins w:id="449" w:author="Michal Szydelko" w:date="2018-06-20T23:51:00Z"/>
        </w:trPr>
        <w:tc>
          <w:tcPr>
            <w:tcW w:w="0" w:type="auto"/>
            <w:tcBorders>
              <w:bottom w:val="single" w:sz="4" w:space="0" w:color="auto"/>
            </w:tcBorders>
            <w:vAlign w:val="center"/>
          </w:tcPr>
          <w:p w14:paraId="3FFE3358" w14:textId="77777777" w:rsidR="00497537" w:rsidRPr="00A10A3F" w:rsidRDefault="00497537" w:rsidP="00984754">
            <w:pPr>
              <w:pStyle w:val="TAC"/>
              <w:rPr>
                <w:ins w:id="450" w:author="Michal Szydelko" w:date="2018-06-20T23:51:00Z"/>
                <w:rFonts w:eastAsia="‚c‚e‚o“Á‘¾ƒSƒVƒbƒN‘Ì" w:cs="v5.0.0"/>
                <w:lang w:eastAsia="ja-JP"/>
              </w:rPr>
            </w:pPr>
            <w:ins w:id="451" w:author="Michal Szydelko" w:date="2018-06-20T23:51:00Z">
              <w:r w:rsidRPr="00A10A3F">
                <w:rPr>
                  <w:rFonts w:eastAsia="‚c‚e‚o“Á‘¾ƒSƒVƒbƒN‘Ì" w:cs="v5.0.0"/>
                </w:rPr>
                <w:t>20</w:t>
              </w:r>
            </w:ins>
          </w:p>
        </w:tc>
        <w:tc>
          <w:tcPr>
            <w:tcW w:w="0" w:type="auto"/>
            <w:tcBorders>
              <w:bottom w:val="single" w:sz="4" w:space="0" w:color="auto"/>
            </w:tcBorders>
            <w:vAlign w:val="center"/>
          </w:tcPr>
          <w:p w14:paraId="16048F63" w14:textId="72561E43" w:rsidR="00497537" w:rsidRPr="00A10A3F" w:rsidRDefault="00497537" w:rsidP="00984754">
            <w:pPr>
              <w:pStyle w:val="TAC"/>
              <w:jc w:val="left"/>
              <w:rPr>
                <w:ins w:id="452" w:author="Michal Szydelko" w:date="2018-06-20T23:51:00Z"/>
                <w:rFonts w:eastAsia="‚c‚e‚o“Á‘¾ƒSƒVƒbƒN‘Ì" w:cs="v5.0.0"/>
                <w:lang w:eastAsia="ja-JP"/>
              </w:rPr>
            </w:pPr>
            <w:ins w:id="453" w:author="Michal Szydelko" w:date="2018-06-20T23:51:00Z">
              <w:r w:rsidRPr="00A10A3F">
                <w:rPr>
                  <w:rFonts w:eastAsia="‚c‚e‚o“Á‘¾ƒSƒVƒbƒN‘Ì" w:cs="v5.0.0"/>
                  <w:lang w:eastAsia="ja-JP"/>
                </w:rPr>
                <w:t xml:space="preserve">-77.4 - </w:t>
              </w:r>
              <w:r w:rsidRPr="00A10A3F">
                <w:rPr>
                  <w:rFonts w:cs="Arial"/>
                </w:rPr>
                <w:t>Δ</w:t>
              </w:r>
              <w:r w:rsidRPr="00A10A3F">
                <w:rPr>
                  <w:rFonts w:cs="Arial"/>
                  <w:vertAlign w:val="subscript"/>
                </w:rPr>
                <w:t>OTAREFSENS</w:t>
              </w:r>
              <w:r w:rsidRPr="00A10A3F">
                <w:rPr>
                  <w:rFonts w:eastAsia="‚c‚e‚o“Á‘¾ƒSƒVƒbƒN‘Ì" w:cs="v5.0.0"/>
                  <w:lang w:eastAsia="ja-JP"/>
                </w:rPr>
                <w:t xml:space="preserve"> [dBm] / 18 MHz</w:t>
              </w:r>
            </w:ins>
          </w:p>
        </w:tc>
      </w:tr>
    </w:tbl>
    <w:p w14:paraId="5CD675A5" w14:textId="77777777" w:rsidR="00497537" w:rsidRPr="00A10A3F" w:rsidRDefault="00497537" w:rsidP="00FB11BF">
      <w:pPr>
        <w:pStyle w:val="B1"/>
        <w:ind w:left="644" w:firstLine="0"/>
        <w:rPr>
          <w:ins w:id="454" w:author="Michal Szydelko" w:date="2018-06-20T15:43:00Z"/>
          <w:color w:val="000000"/>
        </w:rPr>
      </w:pPr>
    </w:p>
    <w:p w14:paraId="5FDA14FB" w14:textId="3867EC25" w:rsidR="00FF768D" w:rsidRPr="00A10A3F" w:rsidRDefault="0006539A" w:rsidP="002B2545">
      <w:pPr>
        <w:pStyle w:val="B1"/>
        <w:numPr>
          <w:ilvl w:val="0"/>
          <w:numId w:val="14"/>
        </w:numPr>
        <w:rPr>
          <w:ins w:id="455" w:author="Michal Szydelko" w:date="2018-06-20T14:11:00Z"/>
        </w:rPr>
      </w:pPr>
      <w:ins w:id="456" w:author="Michal Szydelko" w:date="2018-06-25T21:03:00Z">
        <w:r w:rsidRPr="00A10A3F">
          <w:t>If RX diversity is not supported, e</w:t>
        </w:r>
      </w:ins>
      <w:ins w:id="457" w:author="Michal Szydelko" w:date="2018-06-21T15:30:00Z">
        <w:r w:rsidR="00F00E2D" w:rsidRPr="00A10A3F">
          <w:t xml:space="preserve">nsure the </w:t>
        </w:r>
        <w:r w:rsidR="00F00E2D" w:rsidRPr="00A10A3F">
          <w:rPr>
            <w:i/>
          </w:rPr>
          <w:t>polarisation</w:t>
        </w:r>
        <w:r w:rsidR="00F00E2D" w:rsidRPr="00A10A3F">
          <w:rPr>
            <w:rFonts w:hint="eastAsia"/>
            <w:i/>
          </w:rPr>
          <w:t xml:space="preserve"> </w:t>
        </w:r>
        <w:r w:rsidR="00F00E2D" w:rsidRPr="00A10A3F">
          <w:rPr>
            <w:i/>
          </w:rPr>
          <w:t>match</w:t>
        </w:r>
        <w:r w:rsidR="00F00E2D" w:rsidRPr="00A10A3F">
          <w:t xml:space="preserve"> is</w:t>
        </w:r>
        <w:r w:rsidR="00F00E2D" w:rsidRPr="00A10A3F">
          <w:rPr>
            <w:rFonts w:hint="eastAsia"/>
          </w:rPr>
          <w:t xml:space="preserve"> </w:t>
        </w:r>
        <w:r w:rsidR="00F00E2D" w:rsidRPr="00A10A3F">
          <w:t>achieved among test antenna</w:t>
        </w:r>
      </w:ins>
      <w:ins w:id="458" w:author="Michal Szydelko" w:date="2018-06-21T15:31:00Z">
        <w:r w:rsidR="00F00E2D" w:rsidRPr="00A10A3F">
          <w:t>(s)</w:t>
        </w:r>
      </w:ins>
      <w:ins w:id="459" w:author="Michal Szydelko" w:date="2018-06-21T15:30:00Z">
        <w:r w:rsidR="00F00E2D" w:rsidRPr="00A10A3F">
          <w:rPr>
            <w:rFonts w:hint="eastAsia"/>
          </w:rPr>
          <w:t xml:space="preserve"> </w:t>
        </w:r>
        <w:r w:rsidR="00F00E2D" w:rsidRPr="00A10A3F">
          <w:t>and the OTA AAS BS under test, in order to maximaze the power at the BS receiver.</w:t>
        </w:r>
      </w:ins>
    </w:p>
    <w:p w14:paraId="243E328D" w14:textId="0404F14A" w:rsidR="007C46BA" w:rsidRPr="005542C3" w:rsidRDefault="00946829" w:rsidP="002B2545">
      <w:pPr>
        <w:pStyle w:val="B1"/>
        <w:numPr>
          <w:ilvl w:val="0"/>
          <w:numId w:val="14"/>
        </w:numPr>
        <w:rPr>
          <w:ins w:id="460" w:author="Michal Szydelko" w:date="2018-06-20T15:38:00Z"/>
        </w:rPr>
      </w:pPr>
      <w:ins w:id="461" w:author="Michal Szydelko" w:date="2018-06-20T15:46:00Z">
        <w:r w:rsidRPr="00A10A3F">
          <w:t>For reference channels applicable to the BS, m</w:t>
        </w:r>
      </w:ins>
      <w:ins w:id="462" w:author="Michal Szydelko" w:date="2018-06-20T14:16:00Z">
        <w:r w:rsidR="00FF768D" w:rsidRPr="00A10A3F">
          <w:t>easure</w:t>
        </w:r>
        <w:r w:rsidR="00FF768D" w:rsidRPr="00FB11BF">
          <w:t xml:space="preserve"> the appropriate </w:t>
        </w:r>
      </w:ins>
      <w:ins w:id="463" w:author="Michal Szydelko" w:date="2018-06-20T15:32:00Z">
        <w:r w:rsidR="00CA74B5">
          <w:t xml:space="preserve">performance </w:t>
        </w:r>
      </w:ins>
      <w:ins w:id="464" w:author="Michal Szydelko" w:date="2018-06-20T14:16:00Z">
        <w:r w:rsidR="00FF768D" w:rsidRPr="00FB11BF">
          <w:t>metric for the requirement as described in clause 8 of TS 36.141 [17]</w:t>
        </w:r>
      </w:ins>
      <w:ins w:id="465" w:author="Michal Szydelko" w:date="2018-06-20T15:13:00Z">
        <w:r w:rsidR="00C04859" w:rsidRPr="00FB11BF">
          <w:t>.</w:t>
        </w:r>
      </w:ins>
    </w:p>
    <w:p w14:paraId="70CED005" w14:textId="44F1161F" w:rsidR="00474601" w:rsidRDefault="00474601" w:rsidP="00474601">
      <w:pPr>
        <w:pStyle w:val="Heading3"/>
        <w:rPr>
          <w:ins w:id="466" w:author="Michal Szydelko" w:date="2018-06-20T10:11:00Z"/>
        </w:rPr>
      </w:pPr>
      <w:bookmarkStart w:id="467" w:name="_Toc515533924"/>
      <w:ins w:id="468" w:author="Michal Szydelko" w:date="2018-06-20T10:11:00Z">
        <w:r w:rsidRPr="000B18C6">
          <w:t>8.4.6</w:t>
        </w:r>
        <w:r w:rsidRPr="000B18C6">
          <w:tab/>
          <w:t>Test r</w:t>
        </w:r>
        <w:r w:rsidRPr="003B33A2">
          <w:t>equirement</w:t>
        </w:r>
      </w:ins>
      <w:bookmarkEnd w:id="467"/>
      <w:ins w:id="469" w:author="Michal Szydelko" w:date="2018-06-20T10:14:00Z">
        <w:r w:rsidRPr="003B33A2">
          <w:t>s</w:t>
        </w:r>
      </w:ins>
    </w:p>
    <w:p w14:paraId="5BC88AB6" w14:textId="63E92E35" w:rsidR="00645528" w:rsidRDefault="00C11031" w:rsidP="00645528">
      <w:pPr>
        <w:rPr>
          <w:ins w:id="470" w:author="Michal Szydelko" w:date="2018-06-20T15:40:00Z"/>
        </w:rPr>
      </w:pPr>
      <w:ins w:id="471" w:author="Michal Szydelko" w:date="2018-06-20T13:38:00Z">
        <w:r w:rsidRPr="00360511">
          <w:t xml:space="preserve">Test </w:t>
        </w:r>
      </w:ins>
      <w:ins w:id="472" w:author="Michal Szydelko" w:date="2018-06-20T13:29:00Z">
        <w:r w:rsidR="00645528" w:rsidRPr="00C11031">
          <w:t xml:space="preserve">requirements </w:t>
        </w:r>
      </w:ins>
      <w:ins w:id="473" w:author="Michal Szydelko" w:date="2018-06-20T13:38:00Z">
        <w:r w:rsidRPr="00360511">
          <w:t xml:space="preserve">of radiated performance requirements in </w:t>
        </w:r>
        <w:r w:rsidRPr="00360511">
          <w:rPr>
            <w:i/>
          </w:rPr>
          <w:t>single RAT E-UTRA operation</w:t>
        </w:r>
        <w:r w:rsidRPr="00360511">
          <w:t xml:space="preserve"> </w:t>
        </w:r>
      </w:ins>
      <w:ins w:id="474" w:author="Michal Szydelko" w:date="2018-06-20T13:29:00Z">
        <w:r w:rsidR="00645528" w:rsidRPr="00360511">
          <w:t>are the same as defined in TS 36.141 [12], in requirement’s specific “</w:t>
        </w:r>
      </w:ins>
      <w:ins w:id="475" w:author="Michal Szydelko" w:date="2018-06-20T13:38:00Z">
        <w:r w:rsidRPr="00360511">
          <w:t>Test requirement</w:t>
        </w:r>
      </w:ins>
      <w:ins w:id="476" w:author="Michal Szydelko" w:date="2018-06-20T13:29:00Z">
        <w:r w:rsidR="00645528" w:rsidRPr="00360511">
          <w:t>” subclauses within 8.2 </w:t>
        </w:r>
        <w:r w:rsidR="00645528" w:rsidRPr="00360511">
          <w:noBreakHyphen/>
          <w:t> 8.4</w:t>
        </w:r>
      </w:ins>
      <w:ins w:id="477" w:author="Michal Szydelko" w:date="2018-06-20T13:39:00Z">
        <w:r w:rsidRPr="00360511">
          <w:t xml:space="preserve"> subcluases</w:t>
        </w:r>
      </w:ins>
      <w:ins w:id="478" w:author="Michal Szydelko" w:date="2018-06-20T14:03:00Z">
        <w:r w:rsidR="00CE19FB">
          <w:t>, with the exception that shall be derived based on the OTA test procedure, as in subclause 8.4.5.2</w:t>
        </w:r>
      </w:ins>
      <w:ins w:id="479" w:author="Michal Szydelko" w:date="2018-06-20T13:29:00Z">
        <w:r w:rsidR="00645528" w:rsidRPr="00360511">
          <w:t>.</w:t>
        </w:r>
      </w:ins>
    </w:p>
    <w:p w14:paraId="5285B45F" w14:textId="1215081A" w:rsidR="007C46BA" w:rsidRPr="00360511" w:rsidRDefault="007C46BA" w:rsidP="00645528">
      <w:pPr>
        <w:rPr>
          <w:ins w:id="480" w:author="Michal Szydelko" w:date="2018-06-20T13:39:00Z"/>
        </w:rPr>
      </w:pPr>
      <w:ins w:id="481" w:author="Michal Szydelko" w:date="2018-06-20T15:40:00Z">
        <w:r>
          <w:t xml:space="preserve">Applicability of radiated test requirements is </w:t>
        </w:r>
      </w:ins>
      <w:ins w:id="482" w:author="Michal Szydelko" w:date="2018-06-20T15:41:00Z">
        <w:r w:rsidR="00946829">
          <w:t xml:space="preserve">subject to limitations </w:t>
        </w:r>
      </w:ins>
      <w:ins w:id="483" w:author="Michal Szydelko" w:date="2018-06-20T15:40:00Z">
        <w:r>
          <w:t xml:space="preserve">listed in subclause </w:t>
        </w:r>
      </w:ins>
      <w:ins w:id="484" w:author="Michal Szydelko" w:date="2018-06-20T15:41:00Z">
        <w:r>
          <w:t>8.4.2</w:t>
        </w:r>
        <w:r w:rsidR="00946829">
          <w:t>.</w:t>
        </w:r>
      </w:ins>
      <w:ins w:id="485" w:author="Michal Szydelko" w:date="2018-06-20T15:40:00Z">
        <w:r>
          <w:t xml:space="preserve"> </w:t>
        </w:r>
      </w:ins>
    </w:p>
    <w:p w14:paraId="60810316" w14:textId="217EDC66" w:rsidR="00C11031" w:rsidRDefault="00C11031" w:rsidP="00C11031">
      <w:pPr>
        <w:rPr>
          <w:ins w:id="486" w:author="Michal Szydelko" w:date="2018-06-21T23:24:00Z"/>
        </w:rPr>
      </w:pPr>
      <w:ins w:id="487" w:author="Michal Szydelko" w:date="2018-06-20T13:39:00Z">
        <w:r w:rsidRPr="00360511">
          <w:t>In the referenced test requirements in this section, the term "number of RX a</w:t>
        </w:r>
        <w:r w:rsidR="00360511" w:rsidRPr="00360511">
          <w:t>ntennas" should be replaced by one</w:t>
        </w:r>
        <w:r w:rsidRPr="00360511">
          <w:t xml:space="preserve"> if a single polarization is transmitted or </w:t>
        </w:r>
      </w:ins>
      <w:ins w:id="488" w:author="Michal Szydelko" w:date="2018-06-20T13:59:00Z">
        <w:r w:rsidR="00360511">
          <w:t xml:space="preserve">by two </w:t>
        </w:r>
      </w:ins>
      <w:ins w:id="489" w:author="Michal Szydelko" w:date="2018-06-20T13:39:00Z">
        <w:r w:rsidRPr="00360511">
          <w:t>if two polarizations are transmitted.</w:t>
        </w:r>
      </w:ins>
    </w:p>
    <w:p w14:paraId="11445407" w14:textId="77777777" w:rsidR="005305ED" w:rsidRPr="00FB11BF" w:rsidRDefault="005305ED" w:rsidP="005305ED">
      <w:pPr>
        <w:pStyle w:val="NO"/>
        <w:rPr>
          <w:ins w:id="490" w:author="Michal Szydelko" w:date="2018-06-21T23:24:00Z"/>
          <w:highlight w:val="yellow"/>
          <w:lang w:eastAsia="zh-CN"/>
        </w:rPr>
      </w:pPr>
      <w:ins w:id="491" w:author="Michal Szydelko" w:date="2018-06-21T23:24:00Z">
        <w:r w:rsidRPr="00E3724E">
          <w:t>NOTE:</w:t>
        </w:r>
        <w:r w:rsidRPr="00E3724E">
          <w:tab/>
          <w:t xml:space="preserve">If the above Test Requirement differs from the Minimum Requirement then the Test Tolerance applied for this test is non-zero. The Test Tolerance for this test and the explanation of how the Minimum Requirement has been relaxed by </w:t>
        </w:r>
        <w:r>
          <w:t xml:space="preserve">the Test Tolerance is given in </w:t>
        </w:r>
        <w:r w:rsidRPr="00FB11BF">
          <w:rPr>
            <w:highlight w:val="yellow"/>
          </w:rPr>
          <w:t>annex G.</w:t>
        </w:r>
      </w:ins>
    </w:p>
    <w:p w14:paraId="7F5AC646" w14:textId="77777777" w:rsidR="002337DD" w:rsidRPr="002337DD" w:rsidRDefault="006917C9" w:rsidP="006917C9">
      <w:pPr>
        <w:jc w:val="center"/>
        <w:rPr>
          <w:rFonts w:eastAsia="SimSun"/>
          <w:color w:val="1F4E79"/>
          <w:sz w:val="22"/>
        </w:rPr>
      </w:pPr>
      <w:r w:rsidRPr="009D19E7">
        <w:rPr>
          <w:i/>
          <w:color w:val="0000FF"/>
        </w:rPr>
        <w:t>------------------------------ End of modified sections ------------------------------</w:t>
      </w:r>
    </w:p>
    <w:sectPr w:rsidR="002337DD" w:rsidRPr="002337DD">
      <w:headerReference w:type="defaul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65D526" w16cid:durableId="1ED60253"/>
  <w16cid:commentId w16cid:paraId="1E41B8F5" w16cid:durableId="1ED602D7"/>
  <w16cid:commentId w16cid:paraId="33DDB392" w16cid:durableId="1ED60412"/>
  <w16cid:commentId w16cid:paraId="1FB40104" w16cid:durableId="1ED60834"/>
  <w16cid:commentId w16cid:paraId="09904B02" w16cid:durableId="1ED602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0A2C1E" w14:textId="77777777" w:rsidR="00351EC0" w:rsidRDefault="00351EC0">
      <w:r>
        <w:separator/>
      </w:r>
    </w:p>
  </w:endnote>
  <w:endnote w:type="continuationSeparator" w:id="0">
    <w:p w14:paraId="1E26E686" w14:textId="77777777" w:rsidR="00351EC0" w:rsidRDefault="00351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4.2.0">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8384E0" w14:textId="77777777" w:rsidR="00351EC0" w:rsidRDefault="00351EC0">
      <w:r>
        <w:separator/>
      </w:r>
    </w:p>
  </w:footnote>
  <w:footnote w:type="continuationSeparator" w:id="0">
    <w:p w14:paraId="3DC641E6" w14:textId="77777777" w:rsidR="00351EC0" w:rsidRDefault="00351E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13A0D" w14:textId="77777777" w:rsidR="004824EA" w:rsidRDefault="004824E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ZchnZchn"/>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ED2B63"/>
    <w:multiLevelType w:val="hybridMultilevel"/>
    <w:tmpl w:val="115AE7D8"/>
    <w:lvl w:ilvl="0" w:tplc="C34845BE">
      <w:start w:val="1"/>
      <w:numFmt w:val="decimal"/>
      <w:pStyle w:val="ZchnZchn0"/>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A2B1D00"/>
    <w:multiLevelType w:val="hybridMultilevel"/>
    <w:tmpl w:val="5ECAE8EE"/>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77F7E6E"/>
    <w:multiLevelType w:val="hybridMultilevel"/>
    <w:tmpl w:val="1F2C4E18"/>
    <w:lvl w:ilvl="0" w:tplc="2C8428B8">
      <w:start w:val="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E54C78"/>
    <w:multiLevelType w:val="hybridMultilevel"/>
    <w:tmpl w:val="6846D9BC"/>
    <w:lvl w:ilvl="0" w:tplc="EED29E32">
      <w:start w:val="1"/>
      <w:numFmt w:val="decimal"/>
      <w:lvlText w:val="%1)"/>
      <w:lvlJc w:val="left"/>
      <w:pPr>
        <w:ind w:left="644" w:hanging="360"/>
      </w:pPr>
      <w:rPr>
        <w:rFonts w:hint="default"/>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E0C6A98"/>
    <w:multiLevelType w:val="hybridMultilevel"/>
    <w:tmpl w:val="A9D8515C"/>
    <w:lvl w:ilvl="0" w:tplc="8B52291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4B328A"/>
    <w:multiLevelType w:val="hybridMultilevel"/>
    <w:tmpl w:val="0E9AB050"/>
    <w:lvl w:ilvl="0" w:tplc="4F4A265E">
      <w:start w:val="1"/>
      <w:numFmt w:val="decimal"/>
      <w:pStyle w:val="a0"/>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E61509"/>
    <w:multiLevelType w:val="hybridMultilevel"/>
    <w:tmpl w:val="6846D9BC"/>
    <w:lvl w:ilvl="0" w:tplc="EED29E32">
      <w:start w:val="1"/>
      <w:numFmt w:val="decimal"/>
      <w:lvlText w:val="%1)"/>
      <w:lvlJc w:val="left"/>
      <w:pPr>
        <w:ind w:left="644" w:hanging="360"/>
      </w:pPr>
      <w:rPr>
        <w:rFonts w:hint="default"/>
        <w:color w:val="auto"/>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9"/>
  </w:num>
  <w:num w:numId="2">
    <w:abstractNumId w:val="11"/>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5">
    <w:abstractNumId w:val="1"/>
  </w:num>
  <w:num w:numId="6">
    <w:abstractNumId w:val="10"/>
  </w:num>
  <w:num w:numId="7">
    <w:abstractNumId w:val="12"/>
  </w:num>
  <w:num w:numId="8">
    <w:abstractNumId w:val="6"/>
  </w:num>
  <w:num w:numId="9">
    <w:abstractNumId w:val="7"/>
  </w:num>
  <w:num w:numId="10">
    <w:abstractNumId w:val="2"/>
  </w:num>
  <w:num w:numId="11">
    <w:abstractNumId w:val="3"/>
  </w:num>
  <w:num w:numId="12">
    <w:abstractNumId w:val="4"/>
  </w:num>
  <w:num w:numId="13">
    <w:abstractNumId w:val="8"/>
  </w:num>
  <w:num w:numId="14">
    <w:abstractNumId w:val="5"/>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rson w15:author="Huawei_review">
    <w15:presenceInfo w15:providerId="None" w15:userId="Huawei_review"/>
  </w15:person>
  <w15:person w15:author="Huawei">
    <w15:presenceInfo w15:providerId="None" w15:userId="Huawei"/>
  </w15:person>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AD"/>
    <w:rsid w:val="00003294"/>
    <w:rsid w:val="00003CFF"/>
    <w:rsid w:val="000057E7"/>
    <w:rsid w:val="00006D33"/>
    <w:rsid w:val="00010A9A"/>
    <w:rsid w:val="00011907"/>
    <w:rsid w:val="00016FB9"/>
    <w:rsid w:val="0002145B"/>
    <w:rsid w:val="0002227E"/>
    <w:rsid w:val="00022E4A"/>
    <w:rsid w:val="00026EDC"/>
    <w:rsid w:val="00027439"/>
    <w:rsid w:val="00031EFD"/>
    <w:rsid w:val="00047717"/>
    <w:rsid w:val="000541FB"/>
    <w:rsid w:val="00055617"/>
    <w:rsid w:val="00057F24"/>
    <w:rsid w:val="00062BDB"/>
    <w:rsid w:val="0006539A"/>
    <w:rsid w:val="00071C7B"/>
    <w:rsid w:val="00072216"/>
    <w:rsid w:val="00077F9E"/>
    <w:rsid w:val="000810D3"/>
    <w:rsid w:val="00081FAF"/>
    <w:rsid w:val="00082530"/>
    <w:rsid w:val="00083C4A"/>
    <w:rsid w:val="000846BF"/>
    <w:rsid w:val="00093624"/>
    <w:rsid w:val="000A4E80"/>
    <w:rsid w:val="000A53A8"/>
    <w:rsid w:val="000A6394"/>
    <w:rsid w:val="000B18C6"/>
    <w:rsid w:val="000C038A"/>
    <w:rsid w:val="000C6598"/>
    <w:rsid w:val="000D0CCC"/>
    <w:rsid w:val="000D4CE2"/>
    <w:rsid w:val="000E1E2E"/>
    <w:rsid w:val="000F1A1F"/>
    <w:rsid w:val="000F2695"/>
    <w:rsid w:val="000F31C3"/>
    <w:rsid w:val="000F3C9A"/>
    <w:rsid w:val="001010F9"/>
    <w:rsid w:val="00107586"/>
    <w:rsid w:val="0011317C"/>
    <w:rsid w:val="001164AB"/>
    <w:rsid w:val="001215E1"/>
    <w:rsid w:val="0012255C"/>
    <w:rsid w:val="00125911"/>
    <w:rsid w:val="00125FBA"/>
    <w:rsid w:val="001279AD"/>
    <w:rsid w:val="00133DBE"/>
    <w:rsid w:val="00145D43"/>
    <w:rsid w:val="0015163B"/>
    <w:rsid w:val="0015209B"/>
    <w:rsid w:val="00152BE0"/>
    <w:rsid w:val="0016100C"/>
    <w:rsid w:val="001635C2"/>
    <w:rsid w:val="00171912"/>
    <w:rsid w:val="00176F5E"/>
    <w:rsid w:val="00177EFA"/>
    <w:rsid w:val="00180E35"/>
    <w:rsid w:val="00186327"/>
    <w:rsid w:val="00187D76"/>
    <w:rsid w:val="00191729"/>
    <w:rsid w:val="00192C46"/>
    <w:rsid w:val="001946B8"/>
    <w:rsid w:val="0019743E"/>
    <w:rsid w:val="001A1CC7"/>
    <w:rsid w:val="001A31B5"/>
    <w:rsid w:val="001A7B60"/>
    <w:rsid w:val="001B7626"/>
    <w:rsid w:val="001B7A65"/>
    <w:rsid w:val="001C0F72"/>
    <w:rsid w:val="001C173A"/>
    <w:rsid w:val="001C4571"/>
    <w:rsid w:val="001D0111"/>
    <w:rsid w:val="001D5E83"/>
    <w:rsid w:val="001E41F3"/>
    <w:rsid w:val="001E4A61"/>
    <w:rsid w:val="001E55DC"/>
    <w:rsid w:val="001E6497"/>
    <w:rsid w:val="001F3759"/>
    <w:rsid w:val="001F4C5A"/>
    <w:rsid w:val="00203143"/>
    <w:rsid w:val="00204838"/>
    <w:rsid w:val="002255C7"/>
    <w:rsid w:val="002304A0"/>
    <w:rsid w:val="00232ED4"/>
    <w:rsid w:val="002337DD"/>
    <w:rsid w:val="00235A6E"/>
    <w:rsid w:val="00235DDA"/>
    <w:rsid w:val="00241785"/>
    <w:rsid w:val="00243F98"/>
    <w:rsid w:val="00252C8E"/>
    <w:rsid w:val="00257BA5"/>
    <w:rsid w:val="0026004D"/>
    <w:rsid w:val="0027555D"/>
    <w:rsid w:val="00275D12"/>
    <w:rsid w:val="00280D2E"/>
    <w:rsid w:val="00285BC3"/>
    <w:rsid w:val="002860C4"/>
    <w:rsid w:val="00291249"/>
    <w:rsid w:val="002A01CC"/>
    <w:rsid w:val="002A380C"/>
    <w:rsid w:val="002A5E1E"/>
    <w:rsid w:val="002B2545"/>
    <w:rsid w:val="002B5741"/>
    <w:rsid w:val="002C03A3"/>
    <w:rsid w:val="002C3210"/>
    <w:rsid w:val="002C4BB8"/>
    <w:rsid w:val="002D17BC"/>
    <w:rsid w:val="002D72FA"/>
    <w:rsid w:val="002D7533"/>
    <w:rsid w:val="002E02AD"/>
    <w:rsid w:val="002E0721"/>
    <w:rsid w:val="002E1932"/>
    <w:rsid w:val="002E5A16"/>
    <w:rsid w:val="002F06ED"/>
    <w:rsid w:val="002F16C9"/>
    <w:rsid w:val="002F1FF2"/>
    <w:rsid w:val="002F73FE"/>
    <w:rsid w:val="00304C38"/>
    <w:rsid w:val="00305409"/>
    <w:rsid w:val="00305EB4"/>
    <w:rsid w:val="00315D31"/>
    <w:rsid w:val="0031694E"/>
    <w:rsid w:val="003176D7"/>
    <w:rsid w:val="0033522B"/>
    <w:rsid w:val="00340BB6"/>
    <w:rsid w:val="00344976"/>
    <w:rsid w:val="00351EC0"/>
    <w:rsid w:val="00360511"/>
    <w:rsid w:val="003651B2"/>
    <w:rsid w:val="003736CE"/>
    <w:rsid w:val="00393B69"/>
    <w:rsid w:val="003B33A2"/>
    <w:rsid w:val="003B38BC"/>
    <w:rsid w:val="003B3C0C"/>
    <w:rsid w:val="003B42D3"/>
    <w:rsid w:val="003D0EF3"/>
    <w:rsid w:val="003D6134"/>
    <w:rsid w:val="003E0509"/>
    <w:rsid w:val="003E1A36"/>
    <w:rsid w:val="003E1CA8"/>
    <w:rsid w:val="003E600B"/>
    <w:rsid w:val="003F3E94"/>
    <w:rsid w:val="00400AE3"/>
    <w:rsid w:val="00400FE9"/>
    <w:rsid w:val="00402CD9"/>
    <w:rsid w:val="004067DC"/>
    <w:rsid w:val="004077A5"/>
    <w:rsid w:val="00407BDB"/>
    <w:rsid w:val="00412276"/>
    <w:rsid w:val="00414C52"/>
    <w:rsid w:val="004242F1"/>
    <w:rsid w:val="004468EB"/>
    <w:rsid w:val="00461461"/>
    <w:rsid w:val="00474601"/>
    <w:rsid w:val="0047618C"/>
    <w:rsid w:val="00477C44"/>
    <w:rsid w:val="004824EA"/>
    <w:rsid w:val="00491D97"/>
    <w:rsid w:val="004944AA"/>
    <w:rsid w:val="00497537"/>
    <w:rsid w:val="004A0C24"/>
    <w:rsid w:val="004A45BA"/>
    <w:rsid w:val="004B0BBB"/>
    <w:rsid w:val="004B47D9"/>
    <w:rsid w:val="004B50E4"/>
    <w:rsid w:val="004B75B7"/>
    <w:rsid w:val="004C3A56"/>
    <w:rsid w:val="004C5CB3"/>
    <w:rsid w:val="004D48E9"/>
    <w:rsid w:val="004D6A4D"/>
    <w:rsid w:val="004E0974"/>
    <w:rsid w:val="004E1376"/>
    <w:rsid w:val="004E344F"/>
    <w:rsid w:val="004F0084"/>
    <w:rsid w:val="004F4B2E"/>
    <w:rsid w:val="0050269A"/>
    <w:rsid w:val="00513691"/>
    <w:rsid w:val="00513A60"/>
    <w:rsid w:val="00514B40"/>
    <w:rsid w:val="0051580D"/>
    <w:rsid w:val="00516861"/>
    <w:rsid w:val="005235DE"/>
    <w:rsid w:val="00525FCF"/>
    <w:rsid w:val="005305ED"/>
    <w:rsid w:val="005317D0"/>
    <w:rsid w:val="00531979"/>
    <w:rsid w:val="00532B80"/>
    <w:rsid w:val="00533781"/>
    <w:rsid w:val="005374F9"/>
    <w:rsid w:val="005508D9"/>
    <w:rsid w:val="00550B70"/>
    <w:rsid w:val="005542C3"/>
    <w:rsid w:val="00562C0E"/>
    <w:rsid w:val="00565D57"/>
    <w:rsid w:val="005672C6"/>
    <w:rsid w:val="0058107C"/>
    <w:rsid w:val="005821BD"/>
    <w:rsid w:val="005829B7"/>
    <w:rsid w:val="005876C1"/>
    <w:rsid w:val="00590CEA"/>
    <w:rsid w:val="00592D74"/>
    <w:rsid w:val="005A1A31"/>
    <w:rsid w:val="005A2B58"/>
    <w:rsid w:val="005C329D"/>
    <w:rsid w:val="005C5680"/>
    <w:rsid w:val="005C6D18"/>
    <w:rsid w:val="005D3A64"/>
    <w:rsid w:val="005D404E"/>
    <w:rsid w:val="005E1BA6"/>
    <w:rsid w:val="005E1C3E"/>
    <w:rsid w:val="005E2BEA"/>
    <w:rsid w:val="005E2C44"/>
    <w:rsid w:val="005F5864"/>
    <w:rsid w:val="00602EF9"/>
    <w:rsid w:val="00602F51"/>
    <w:rsid w:val="006030B0"/>
    <w:rsid w:val="00611B97"/>
    <w:rsid w:val="00612888"/>
    <w:rsid w:val="00616D1E"/>
    <w:rsid w:val="00621188"/>
    <w:rsid w:val="0062225F"/>
    <w:rsid w:val="00624DE2"/>
    <w:rsid w:val="006257ED"/>
    <w:rsid w:val="00625D40"/>
    <w:rsid w:val="00630C30"/>
    <w:rsid w:val="006313EB"/>
    <w:rsid w:val="006335FE"/>
    <w:rsid w:val="00645528"/>
    <w:rsid w:val="006459DD"/>
    <w:rsid w:val="0066494B"/>
    <w:rsid w:val="0067093E"/>
    <w:rsid w:val="006761BA"/>
    <w:rsid w:val="006917C9"/>
    <w:rsid w:val="00694337"/>
    <w:rsid w:val="00695808"/>
    <w:rsid w:val="00697351"/>
    <w:rsid w:val="006A30A0"/>
    <w:rsid w:val="006B0D26"/>
    <w:rsid w:val="006B46FB"/>
    <w:rsid w:val="006D0F2D"/>
    <w:rsid w:val="006D7629"/>
    <w:rsid w:val="006E0BD6"/>
    <w:rsid w:val="006E21FB"/>
    <w:rsid w:val="006E6227"/>
    <w:rsid w:val="006E6466"/>
    <w:rsid w:val="00704074"/>
    <w:rsid w:val="00721A71"/>
    <w:rsid w:val="00724B34"/>
    <w:rsid w:val="00727808"/>
    <w:rsid w:val="007320E7"/>
    <w:rsid w:val="00743D70"/>
    <w:rsid w:val="0074789E"/>
    <w:rsid w:val="00751B07"/>
    <w:rsid w:val="00753E5B"/>
    <w:rsid w:val="00766916"/>
    <w:rsid w:val="007727AF"/>
    <w:rsid w:val="00772E21"/>
    <w:rsid w:val="00780D37"/>
    <w:rsid w:val="00792342"/>
    <w:rsid w:val="0079735A"/>
    <w:rsid w:val="007A5A04"/>
    <w:rsid w:val="007B19ED"/>
    <w:rsid w:val="007B1D77"/>
    <w:rsid w:val="007B2233"/>
    <w:rsid w:val="007B494F"/>
    <w:rsid w:val="007B512A"/>
    <w:rsid w:val="007C2097"/>
    <w:rsid w:val="007C46BA"/>
    <w:rsid w:val="007C5F2A"/>
    <w:rsid w:val="007C6A5B"/>
    <w:rsid w:val="007D0DF1"/>
    <w:rsid w:val="007D376B"/>
    <w:rsid w:val="007D523B"/>
    <w:rsid w:val="007D6A07"/>
    <w:rsid w:val="007D7A4E"/>
    <w:rsid w:val="007E5364"/>
    <w:rsid w:val="007F0B66"/>
    <w:rsid w:val="007F2D93"/>
    <w:rsid w:val="008015AA"/>
    <w:rsid w:val="00810A68"/>
    <w:rsid w:val="00817A76"/>
    <w:rsid w:val="00820EE1"/>
    <w:rsid w:val="008224A0"/>
    <w:rsid w:val="00826719"/>
    <w:rsid w:val="008279FA"/>
    <w:rsid w:val="00830986"/>
    <w:rsid w:val="008336BA"/>
    <w:rsid w:val="00835207"/>
    <w:rsid w:val="00854688"/>
    <w:rsid w:val="00860A50"/>
    <w:rsid w:val="00861575"/>
    <w:rsid w:val="008626E7"/>
    <w:rsid w:val="008664E2"/>
    <w:rsid w:val="00870EE7"/>
    <w:rsid w:val="00874E61"/>
    <w:rsid w:val="00876342"/>
    <w:rsid w:val="00884772"/>
    <w:rsid w:val="00885CDD"/>
    <w:rsid w:val="00887B8E"/>
    <w:rsid w:val="00893F34"/>
    <w:rsid w:val="00895CB0"/>
    <w:rsid w:val="008A3522"/>
    <w:rsid w:val="008A50F2"/>
    <w:rsid w:val="008A6B93"/>
    <w:rsid w:val="008B6CBA"/>
    <w:rsid w:val="008C60BB"/>
    <w:rsid w:val="008C742F"/>
    <w:rsid w:val="008D6F5A"/>
    <w:rsid w:val="008D7873"/>
    <w:rsid w:val="008E3944"/>
    <w:rsid w:val="008F4A51"/>
    <w:rsid w:val="008F686C"/>
    <w:rsid w:val="00901C14"/>
    <w:rsid w:val="0090495E"/>
    <w:rsid w:val="00916849"/>
    <w:rsid w:val="00916D68"/>
    <w:rsid w:val="009207A4"/>
    <w:rsid w:val="009209A0"/>
    <w:rsid w:val="0092435D"/>
    <w:rsid w:val="009300F2"/>
    <w:rsid w:val="00935170"/>
    <w:rsid w:val="009438C4"/>
    <w:rsid w:val="00945C51"/>
    <w:rsid w:val="00946829"/>
    <w:rsid w:val="00962A81"/>
    <w:rsid w:val="009637BD"/>
    <w:rsid w:val="00971C9C"/>
    <w:rsid w:val="00973184"/>
    <w:rsid w:val="0097373A"/>
    <w:rsid w:val="00976A13"/>
    <w:rsid w:val="009777D9"/>
    <w:rsid w:val="00984754"/>
    <w:rsid w:val="00991B88"/>
    <w:rsid w:val="00991FFC"/>
    <w:rsid w:val="009937EC"/>
    <w:rsid w:val="009A579D"/>
    <w:rsid w:val="009B1164"/>
    <w:rsid w:val="009B45EB"/>
    <w:rsid w:val="009B4631"/>
    <w:rsid w:val="009B6736"/>
    <w:rsid w:val="009B6DEB"/>
    <w:rsid w:val="009C730E"/>
    <w:rsid w:val="009C7D50"/>
    <w:rsid w:val="009D16D3"/>
    <w:rsid w:val="009D19E7"/>
    <w:rsid w:val="009D5CA0"/>
    <w:rsid w:val="009D789F"/>
    <w:rsid w:val="009E3297"/>
    <w:rsid w:val="009F21E1"/>
    <w:rsid w:val="009F542F"/>
    <w:rsid w:val="009F7172"/>
    <w:rsid w:val="009F734F"/>
    <w:rsid w:val="00A02B59"/>
    <w:rsid w:val="00A057E3"/>
    <w:rsid w:val="00A07A34"/>
    <w:rsid w:val="00A108B9"/>
    <w:rsid w:val="00A10A3F"/>
    <w:rsid w:val="00A168AF"/>
    <w:rsid w:val="00A20B1F"/>
    <w:rsid w:val="00A246B6"/>
    <w:rsid w:val="00A315B4"/>
    <w:rsid w:val="00A3513E"/>
    <w:rsid w:val="00A44713"/>
    <w:rsid w:val="00A45C61"/>
    <w:rsid w:val="00A4632D"/>
    <w:rsid w:val="00A47E70"/>
    <w:rsid w:val="00A61BCE"/>
    <w:rsid w:val="00A637F7"/>
    <w:rsid w:val="00A67FD6"/>
    <w:rsid w:val="00A70772"/>
    <w:rsid w:val="00A707B3"/>
    <w:rsid w:val="00A7671C"/>
    <w:rsid w:val="00A9112A"/>
    <w:rsid w:val="00A96495"/>
    <w:rsid w:val="00A97744"/>
    <w:rsid w:val="00AA33C1"/>
    <w:rsid w:val="00AA3DF2"/>
    <w:rsid w:val="00AA3E5C"/>
    <w:rsid w:val="00AB0334"/>
    <w:rsid w:val="00AD1CD8"/>
    <w:rsid w:val="00AD7355"/>
    <w:rsid w:val="00AD7AB1"/>
    <w:rsid w:val="00AE212C"/>
    <w:rsid w:val="00AE232F"/>
    <w:rsid w:val="00AE26DE"/>
    <w:rsid w:val="00AE31AB"/>
    <w:rsid w:val="00AE3885"/>
    <w:rsid w:val="00AF16D4"/>
    <w:rsid w:val="00AF39A4"/>
    <w:rsid w:val="00AF3BB5"/>
    <w:rsid w:val="00AF3ED8"/>
    <w:rsid w:val="00AF6A13"/>
    <w:rsid w:val="00B0645F"/>
    <w:rsid w:val="00B1063C"/>
    <w:rsid w:val="00B20706"/>
    <w:rsid w:val="00B237CA"/>
    <w:rsid w:val="00B258BB"/>
    <w:rsid w:val="00B26233"/>
    <w:rsid w:val="00B33D75"/>
    <w:rsid w:val="00B4127E"/>
    <w:rsid w:val="00B43A4A"/>
    <w:rsid w:val="00B65B8F"/>
    <w:rsid w:val="00B67B97"/>
    <w:rsid w:val="00B67F80"/>
    <w:rsid w:val="00B72897"/>
    <w:rsid w:val="00B75E7F"/>
    <w:rsid w:val="00B77A0A"/>
    <w:rsid w:val="00B800CC"/>
    <w:rsid w:val="00B81C2E"/>
    <w:rsid w:val="00B847D3"/>
    <w:rsid w:val="00B85008"/>
    <w:rsid w:val="00B86789"/>
    <w:rsid w:val="00B87974"/>
    <w:rsid w:val="00B92CC9"/>
    <w:rsid w:val="00B968C8"/>
    <w:rsid w:val="00BA0533"/>
    <w:rsid w:val="00BA3EC5"/>
    <w:rsid w:val="00BA5006"/>
    <w:rsid w:val="00BB5DFC"/>
    <w:rsid w:val="00BD279D"/>
    <w:rsid w:val="00BD453B"/>
    <w:rsid w:val="00BD6BB8"/>
    <w:rsid w:val="00BE254D"/>
    <w:rsid w:val="00BE49E6"/>
    <w:rsid w:val="00BE4A7B"/>
    <w:rsid w:val="00BF117E"/>
    <w:rsid w:val="00BF137C"/>
    <w:rsid w:val="00BF3336"/>
    <w:rsid w:val="00BF3936"/>
    <w:rsid w:val="00BF4D85"/>
    <w:rsid w:val="00BF5A15"/>
    <w:rsid w:val="00C03B96"/>
    <w:rsid w:val="00C04859"/>
    <w:rsid w:val="00C11031"/>
    <w:rsid w:val="00C15E0D"/>
    <w:rsid w:val="00C165BC"/>
    <w:rsid w:val="00C21711"/>
    <w:rsid w:val="00C27E33"/>
    <w:rsid w:val="00C333AA"/>
    <w:rsid w:val="00C34357"/>
    <w:rsid w:val="00C35B79"/>
    <w:rsid w:val="00C37323"/>
    <w:rsid w:val="00C45BA2"/>
    <w:rsid w:val="00C51F41"/>
    <w:rsid w:val="00C53E86"/>
    <w:rsid w:val="00C540D3"/>
    <w:rsid w:val="00C64833"/>
    <w:rsid w:val="00C82DE6"/>
    <w:rsid w:val="00C95985"/>
    <w:rsid w:val="00C95DFE"/>
    <w:rsid w:val="00CA1B31"/>
    <w:rsid w:val="00CA699E"/>
    <w:rsid w:val="00CA74B5"/>
    <w:rsid w:val="00CB6BD1"/>
    <w:rsid w:val="00CC0D97"/>
    <w:rsid w:val="00CC5026"/>
    <w:rsid w:val="00CD6553"/>
    <w:rsid w:val="00CD7D30"/>
    <w:rsid w:val="00CE19FB"/>
    <w:rsid w:val="00CE6736"/>
    <w:rsid w:val="00CE772D"/>
    <w:rsid w:val="00CF7F8C"/>
    <w:rsid w:val="00D02646"/>
    <w:rsid w:val="00D03F9A"/>
    <w:rsid w:val="00D05047"/>
    <w:rsid w:val="00D05527"/>
    <w:rsid w:val="00D05E5C"/>
    <w:rsid w:val="00D07A84"/>
    <w:rsid w:val="00D07BCA"/>
    <w:rsid w:val="00D115A5"/>
    <w:rsid w:val="00D16D60"/>
    <w:rsid w:val="00D200DA"/>
    <w:rsid w:val="00D21F65"/>
    <w:rsid w:val="00D30E02"/>
    <w:rsid w:val="00D347B3"/>
    <w:rsid w:val="00D354BF"/>
    <w:rsid w:val="00D44B7A"/>
    <w:rsid w:val="00D46784"/>
    <w:rsid w:val="00D46EDA"/>
    <w:rsid w:val="00D5052F"/>
    <w:rsid w:val="00D5663B"/>
    <w:rsid w:val="00D60310"/>
    <w:rsid w:val="00D64AFA"/>
    <w:rsid w:val="00D73216"/>
    <w:rsid w:val="00D74108"/>
    <w:rsid w:val="00D86C76"/>
    <w:rsid w:val="00D9194F"/>
    <w:rsid w:val="00D92218"/>
    <w:rsid w:val="00DA3B57"/>
    <w:rsid w:val="00DA6DDD"/>
    <w:rsid w:val="00DB1900"/>
    <w:rsid w:val="00DC11EF"/>
    <w:rsid w:val="00DC3A44"/>
    <w:rsid w:val="00DD37A6"/>
    <w:rsid w:val="00DE3078"/>
    <w:rsid w:val="00DE3495"/>
    <w:rsid w:val="00DE34CF"/>
    <w:rsid w:val="00DF3C30"/>
    <w:rsid w:val="00E0338C"/>
    <w:rsid w:val="00E07CFD"/>
    <w:rsid w:val="00E15486"/>
    <w:rsid w:val="00E15633"/>
    <w:rsid w:val="00E21D0B"/>
    <w:rsid w:val="00E22F4E"/>
    <w:rsid w:val="00E273B6"/>
    <w:rsid w:val="00E303AA"/>
    <w:rsid w:val="00E323D7"/>
    <w:rsid w:val="00E40641"/>
    <w:rsid w:val="00E41244"/>
    <w:rsid w:val="00E4352F"/>
    <w:rsid w:val="00E47077"/>
    <w:rsid w:val="00E47DF4"/>
    <w:rsid w:val="00E563E7"/>
    <w:rsid w:val="00E57027"/>
    <w:rsid w:val="00E64770"/>
    <w:rsid w:val="00E64FF8"/>
    <w:rsid w:val="00E67595"/>
    <w:rsid w:val="00E73ECA"/>
    <w:rsid w:val="00E82643"/>
    <w:rsid w:val="00E82D39"/>
    <w:rsid w:val="00E85E8A"/>
    <w:rsid w:val="00E9698E"/>
    <w:rsid w:val="00EA4D6B"/>
    <w:rsid w:val="00EB764B"/>
    <w:rsid w:val="00EC087C"/>
    <w:rsid w:val="00EC34E6"/>
    <w:rsid w:val="00EC51E2"/>
    <w:rsid w:val="00EC57EA"/>
    <w:rsid w:val="00EE11F5"/>
    <w:rsid w:val="00EE225E"/>
    <w:rsid w:val="00EE7D7C"/>
    <w:rsid w:val="00EF02DA"/>
    <w:rsid w:val="00EF03B5"/>
    <w:rsid w:val="00EF0FC5"/>
    <w:rsid w:val="00EF537E"/>
    <w:rsid w:val="00EF74FC"/>
    <w:rsid w:val="00EF7C6F"/>
    <w:rsid w:val="00F00E2D"/>
    <w:rsid w:val="00F049EE"/>
    <w:rsid w:val="00F0636E"/>
    <w:rsid w:val="00F12C90"/>
    <w:rsid w:val="00F2394F"/>
    <w:rsid w:val="00F23EBD"/>
    <w:rsid w:val="00F24AAD"/>
    <w:rsid w:val="00F25D98"/>
    <w:rsid w:val="00F300FB"/>
    <w:rsid w:val="00F52A41"/>
    <w:rsid w:val="00F56ED4"/>
    <w:rsid w:val="00F61742"/>
    <w:rsid w:val="00F67617"/>
    <w:rsid w:val="00F743BE"/>
    <w:rsid w:val="00F77D5C"/>
    <w:rsid w:val="00F94B73"/>
    <w:rsid w:val="00FB094C"/>
    <w:rsid w:val="00FB11BF"/>
    <w:rsid w:val="00FB33DD"/>
    <w:rsid w:val="00FB479B"/>
    <w:rsid w:val="00FB6386"/>
    <w:rsid w:val="00FB67E8"/>
    <w:rsid w:val="00FB73A3"/>
    <w:rsid w:val="00FB742D"/>
    <w:rsid w:val="00FB7F61"/>
    <w:rsid w:val="00FC0370"/>
    <w:rsid w:val="00FD05BE"/>
    <w:rsid w:val="00FD080C"/>
    <w:rsid w:val="00FE090E"/>
    <w:rsid w:val="00FE452B"/>
    <w:rsid w:val="00FE4BA8"/>
    <w:rsid w:val="00FF32AC"/>
    <w:rsid w:val="00FF432B"/>
    <w:rsid w:val="00FF7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88FEF03"/>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ption Char1"/>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link w:val="ListParagraphChar"/>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0">
    <w:name w:val="参考文献"/>
    <w:basedOn w:val="Normal"/>
    <w:qFormat/>
    <w:rsid w:val="00FE452B"/>
    <w:pPr>
      <w:keepLines/>
      <w:numPr>
        <w:numId w:val="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xsptextcomputedfield2">
    <w:name w:val="xsptextcomputedfield2"/>
    <w:rsid w:val="00AA3DF2"/>
    <w:rPr>
      <w:rFonts w:ascii="Arial" w:hAnsi="Arial" w:cs="Arial" w:hint="default"/>
      <w:b w:val="0"/>
      <w:bCs w:val="0"/>
    </w:rPr>
  </w:style>
  <w:style w:type="character" w:customStyle="1" w:styleId="B2Char">
    <w:name w:val="B2 Char"/>
    <w:link w:val="B2"/>
    <w:rsid w:val="004A0C24"/>
    <w:rPr>
      <w:rFonts w:ascii="Times New Roman" w:hAnsi="Times New Roman"/>
      <w:lang w:val="en-GB"/>
    </w:rPr>
  </w:style>
  <w:style w:type="character" w:customStyle="1" w:styleId="EQChar">
    <w:name w:val="EQ Char"/>
    <w:link w:val="EQ"/>
    <w:rsid w:val="00F77D5C"/>
    <w:rPr>
      <w:rFonts w:ascii="Times New Roman" w:hAnsi="Times New Roman"/>
      <w:noProof/>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F0084"/>
    <w:rPr>
      <w:rFonts w:ascii="Arial" w:hAnsi="Arial"/>
      <w:sz w:val="36"/>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4F0084"/>
    <w:rPr>
      <w:rFonts w:ascii="Arial" w:hAnsi="Arial"/>
      <w:sz w:val="24"/>
      <w:lang w:val="en-GB"/>
    </w:rPr>
  </w:style>
  <w:style w:type="character" w:customStyle="1" w:styleId="Heading5Char">
    <w:name w:val="Heading 5 Char"/>
    <w:aliases w:val="h5 Char2,Heading5 Char2"/>
    <w:link w:val="Heading5"/>
    <w:rsid w:val="004F0084"/>
    <w:rPr>
      <w:rFonts w:ascii="Arial" w:hAnsi="Arial"/>
      <w:sz w:val="22"/>
      <w:lang w:val="en-GB"/>
    </w:rPr>
  </w:style>
  <w:style w:type="character" w:customStyle="1" w:styleId="Heading7Char">
    <w:name w:val="Heading 7 Char"/>
    <w:link w:val="Heading7"/>
    <w:rsid w:val="004F0084"/>
    <w:rPr>
      <w:rFonts w:ascii="Arial" w:hAnsi="Arial"/>
      <w:lang w:val="en-GB"/>
    </w:rPr>
  </w:style>
  <w:style w:type="character" w:customStyle="1" w:styleId="Heading8Char">
    <w:name w:val="Heading 8 Char"/>
    <w:link w:val="Heading8"/>
    <w:rsid w:val="004F0084"/>
    <w:rPr>
      <w:rFonts w:ascii="Arial" w:hAnsi="Arial"/>
      <w:sz w:val="36"/>
      <w:lang w:val="en-GB"/>
    </w:rPr>
  </w:style>
  <w:style w:type="character" w:customStyle="1" w:styleId="Heading9Char">
    <w:name w:val="Heading 9 Char"/>
    <w:link w:val="Heading9"/>
    <w:rsid w:val="004F0084"/>
    <w:rPr>
      <w:rFonts w:ascii="Arial" w:hAnsi="Arial"/>
      <w:sz w:val="36"/>
      <w:lang w:val="en-GB"/>
    </w:rPr>
  </w:style>
  <w:style w:type="character" w:customStyle="1" w:styleId="FooterChar">
    <w:name w:val="Footer Char"/>
    <w:aliases w:val="footer odd Char,footer Char,fo Char,pie de página Char"/>
    <w:link w:val="Footer"/>
    <w:rsid w:val="004F0084"/>
    <w:rPr>
      <w:rFonts w:ascii="Arial" w:hAnsi="Arial"/>
      <w:b/>
      <w:i/>
      <w:noProof/>
      <w:sz w:val="18"/>
      <w:lang w:val="en-GB"/>
    </w:rPr>
  </w:style>
  <w:style w:type="character" w:customStyle="1" w:styleId="DocumentMapChar">
    <w:name w:val="Document Map Char"/>
    <w:link w:val="DocumentMap"/>
    <w:rsid w:val="004F0084"/>
    <w:rPr>
      <w:rFonts w:ascii="Tahoma" w:hAnsi="Tahoma" w:cs="Tahoma"/>
      <w:shd w:val="clear" w:color="auto" w:fill="00008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F0084"/>
    <w:pPr>
      <w:overflowPunct w:val="0"/>
      <w:autoSpaceDE w:val="0"/>
      <w:autoSpaceDN w:val="0"/>
      <w:adjustRightInd w:val="0"/>
      <w:textAlignment w:val="baseline"/>
    </w:pPr>
    <w:rPr>
      <w:rFonts w:eastAsia="SimSun"/>
      <w:lang w:val="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4F0084"/>
    <w:rPr>
      <w:rFonts w:ascii="Times New Roman" w:eastAsia="SimSun" w:hAnsi="Times New Roman"/>
      <w:lang w:val="x-none"/>
    </w:rPr>
  </w:style>
  <w:style w:type="character" w:customStyle="1" w:styleId="CommentSubjectChar">
    <w:name w:val="Comment Subject Char"/>
    <w:link w:val="CommentSubject"/>
    <w:rsid w:val="004F0084"/>
    <w:rPr>
      <w:rFonts w:ascii="Times New Roman" w:hAnsi="Times New Roman"/>
      <w:b/>
      <w:bCs/>
      <w:lang w:val="en-GB"/>
    </w:rPr>
  </w:style>
  <w:style w:type="character" w:customStyle="1" w:styleId="BalloonTextChar">
    <w:name w:val="Balloon Text Char"/>
    <w:link w:val="BalloonText"/>
    <w:rsid w:val="004F0084"/>
    <w:rPr>
      <w:rFonts w:ascii="Tahoma" w:hAnsi="Tahoma" w:cs="Tahoma"/>
      <w:sz w:val="16"/>
      <w:szCs w:val="16"/>
      <w:lang w:val="en-GB"/>
    </w:rPr>
  </w:style>
  <w:style w:type="paragraph" w:customStyle="1" w:styleId="3GPP">
    <w:name w:val="3GPP 正文"/>
    <w:basedOn w:val="Normal"/>
    <w:link w:val="3GPPChar"/>
    <w:qFormat/>
    <w:rsid w:val="004F0084"/>
    <w:pPr>
      <w:overflowPunct w:val="0"/>
      <w:autoSpaceDE w:val="0"/>
      <w:autoSpaceDN w:val="0"/>
      <w:adjustRightInd w:val="0"/>
      <w:textAlignment w:val="baseline"/>
    </w:pPr>
    <w:rPr>
      <w:rFonts w:eastAsia="SimSun"/>
      <w:lang w:val="x-none" w:eastAsia="ja-JP"/>
    </w:rPr>
  </w:style>
  <w:style w:type="character" w:customStyle="1" w:styleId="3GPPChar">
    <w:name w:val="3GPP 正文 Char"/>
    <w:link w:val="3GPP"/>
    <w:rsid w:val="004F0084"/>
    <w:rPr>
      <w:rFonts w:ascii="Times New Roman" w:eastAsia="SimSun" w:hAnsi="Times New Roman"/>
      <w:lang w:val="x-none" w:eastAsia="ja-JP"/>
    </w:rPr>
  </w:style>
  <w:style w:type="table" w:styleId="TableGrid">
    <w:name w:val="Table Grid"/>
    <w:basedOn w:val="TableNormal"/>
    <w:rsid w:val="004F008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4F0084"/>
    <w:rPr>
      <w:rFonts w:ascii="Times New Roman" w:hAnsi="Times New Roman"/>
      <w:sz w:val="16"/>
      <w:lang w:val="en-GB"/>
    </w:rPr>
  </w:style>
  <w:style w:type="paragraph" w:styleId="Revision">
    <w:name w:val="Revision"/>
    <w:hidden/>
    <w:uiPriority w:val="99"/>
    <w:semiHidden/>
    <w:rsid w:val="004F0084"/>
    <w:rPr>
      <w:rFonts w:ascii="Times New Roman" w:eastAsia="SimSun" w:hAnsi="Times New Roman"/>
      <w:lang w:val="en-GB"/>
    </w:rPr>
  </w:style>
  <w:style w:type="character" w:customStyle="1" w:styleId="TALCar">
    <w:name w:val="TAL Car"/>
    <w:rsid w:val="004F0084"/>
    <w:rPr>
      <w:rFonts w:ascii="Arial" w:hAnsi="Arial"/>
      <w:sz w:val="18"/>
      <w:lang w:val="en-GB" w:eastAsia="en-US" w:bidi="ar-SA"/>
    </w:rPr>
  </w:style>
  <w:style w:type="character" w:styleId="PageNumber">
    <w:name w:val="page number"/>
    <w:basedOn w:val="DefaultParagraphFont"/>
    <w:rsid w:val="004F0084"/>
  </w:style>
  <w:style w:type="paragraph" w:customStyle="1" w:styleId="ZchnZchn">
    <w:name w:val="Zchn Zchn"/>
    <w:semiHidden/>
    <w:rsid w:val="004F0084"/>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Char1">
    <w:name w:val="B1 Char1"/>
    <w:rsid w:val="004F0084"/>
    <w:rPr>
      <w:lang w:val="en-GB" w:eastAsia="ja-JP" w:bidi="ar-SA"/>
    </w:rPr>
  </w:style>
  <w:style w:type="paragraph" w:customStyle="1" w:styleId="CharCharCharCharCharCharCharCharCharChar2CharCharCharChar">
    <w:name w:val="Char Char Char Char Char Char Char Char Char Char2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0">
    <w:name w:val="B1 (文字)"/>
    <w:rsid w:val="004F0084"/>
    <w:rPr>
      <w:lang w:val="en-GB" w:eastAsia="ja-JP" w:bidi="ar-SA"/>
    </w:rPr>
  </w:style>
  <w:style w:type="character" w:customStyle="1" w:styleId="B1Zchn">
    <w:name w:val="B1 Zchn"/>
    <w:rsid w:val="004F008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F00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4F0084"/>
    <w:rPr>
      <w:i/>
      <w:iCs/>
    </w:rPr>
  </w:style>
  <w:style w:type="character" w:styleId="IntenseEmphasis">
    <w:name w:val="Intense Emphasis"/>
    <w:uiPriority w:val="21"/>
    <w:qFormat/>
    <w:rsid w:val="004F0084"/>
    <w:rPr>
      <w:b/>
      <w:bCs/>
      <w:i/>
      <w:iCs/>
      <w:color w:val="4F81BD"/>
    </w:rPr>
  </w:style>
  <w:style w:type="paragraph" w:customStyle="1" w:styleId="CharCharCharCharChar">
    <w:name w:val="Char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IndexHeading">
    <w:name w:val="index heading"/>
    <w:basedOn w:val="Normal"/>
    <w:next w:val="Normal"/>
    <w:rsid w:val="004F0084"/>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4F008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4F0084"/>
    <w:rPr>
      <w:rFonts w:ascii="Courier New" w:hAnsi="Courier New"/>
      <w:lang w:val="nb-NO"/>
    </w:rPr>
  </w:style>
  <w:style w:type="paragraph" w:styleId="BodyTextIndent">
    <w:name w:val="Body Text Indent"/>
    <w:basedOn w:val="Normal"/>
    <w:link w:val="BodyTextIndentChar"/>
    <w:rsid w:val="004F0084"/>
    <w:pPr>
      <w:overflowPunct w:val="0"/>
      <w:autoSpaceDE w:val="0"/>
      <w:autoSpaceDN w:val="0"/>
      <w:adjustRightInd w:val="0"/>
      <w:ind w:leftChars="400" w:left="851"/>
      <w:textAlignment w:val="baseline"/>
    </w:pPr>
    <w:rPr>
      <w:lang w:val="x-none"/>
    </w:rPr>
  </w:style>
  <w:style w:type="character" w:customStyle="1" w:styleId="BodyTextIndentChar">
    <w:name w:val="Body Text Indent Char"/>
    <w:basedOn w:val="DefaultParagraphFont"/>
    <w:link w:val="BodyTextIndent"/>
    <w:rsid w:val="004F0084"/>
    <w:rPr>
      <w:rFonts w:ascii="Times New Roman" w:hAnsi="Times New Roman"/>
      <w:lang w:val="x-none"/>
    </w:rPr>
  </w:style>
  <w:style w:type="character" w:customStyle="1" w:styleId="msoins0">
    <w:name w:val="msoins"/>
    <w:rsid w:val="004F0084"/>
  </w:style>
  <w:style w:type="paragraph" w:customStyle="1" w:styleId="FL">
    <w:name w:val="FL"/>
    <w:basedOn w:val="Normal"/>
    <w:rsid w:val="004F0084"/>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4F0084"/>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4F0084"/>
    <w:rPr>
      <w:rFonts w:ascii="Times New Roman" w:eastAsia="MS Mincho" w:hAnsi="Times New Roman"/>
      <w:color w:val="FFFF00"/>
      <w:lang w:val="x-none" w:eastAsia="x-none"/>
    </w:rPr>
  </w:style>
  <w:style w:type="character" w:styleId="Strong">
    <w:name w:val="Strong"/>
    <w:qFormat/>
    <w:rsid w:val="004F0084"/>
    <w:rPr>
      <w:b/>
      <w:bCs/>
    </w:rPr>
  </w:style>
  <w:style w:type="paragraph" w:customStyle="1" w:styleId="CarCar">
    <w:name w:val="Car C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4F0084"/>
    <w:rPr>
      <w:rFonts w:ascii="Times New Roman" w:eastAsia="MS Mincho" w:hAnsi="Times New Roman"/>
      <w:lang w:val="en-GB" w:eastAsia="en-US"/>
    </w:rPr>
  </w:style>
  <w:style w:type="paragraph" w:customStyle="1" w:styleId="CharCharCharChar">
    <w:name w:val="Char Char Char Char"/>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4F008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H6Char">
    <w:name w:val="H6 Char"/>
    <w:link w:val="H6"/>
    <w:rsid w:val="004F0084"/>
    <w:rPr>
      <w:rFonts w:ascii="Arial" w:hAnsi="Arial"/>
      <w:lang w:val="en-GB"/>
    </w:rPr>
  </w:style>
  <w:style w:type="numbering" w:customStyle="1" w:styleId="NoList1">
    <w:name w:val="No List1"/>
    <w:next w:val="NoList"/>
    <w:uiPriority w:val="99"/>
    <w:semiHidden/>
    <w:unhideWhenUsed/>
    <w:rsid w:val="004F0084"/>
  </w:style>
  <w:style w:type="paragraph" w:customStyle="1" w:styleId="INDENT1">
    <w:name w:val="INDENT1"/>
    <w:basedOn w:val="Normal"/>
    <w:rsid w:val="004F0084"/>
    <w:pPr>
      <w:overflowPunct w:val="0"/>
      <w:autoSpaceDE w:val="0"/>
      <w:autoSpaceDN w:val="0"/>
      <w:adjustRightInd w:val="0"/>
      <w:ind w:left="851"/>
      <w:textAlignment w:val="baseline"/>
    </w:pPr>
    <w:rPr>
      <w:lang w:eastAsia="ja-JP"/>
    </w:rPr>
  </w:style>
  <w:style w:type="paragraph" w:customStyle="1" w:styleId="INDENT2">
    <w:name w:val="INDENT2"/>
    <w:basedOn w:val="Normal"/>
    <w:rsid w:val="004F008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F008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F00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F0084"/>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F00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F008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F0084"/>
    <w:pPr>
      <w:overflowPunct w:val="0"/>
      <w:autoSpaceDE w:val="0"/>
      <w:autoSpaceDN w:val="0"/>
      <w:adjustRightInd w:val="0"/>
      <w:textAlignment w:val="baseline"/>
    </w:pPr>
    <w:rPr>
      <w:lang w:val="x-none" w:eastAsia="x-none"/>
    </w:rPr>
  </w:style>
  <w:style w:type="paragraph" w:customStyle="1" w:styleId="TableText">
    <w:name w:val="TableText"/>
    <w:basedOn w:val="BodyTextIndent"/>
    <w:rsid w:val="004F0084"/>
    <w:pPr>
      <w:keepNext/>
      <w:keepLines/>
      <w:ind w:leftChars="0" w:left="0"/>
      <w:jc w:val="center"/>
    </w:pPr>
    <w:rPr>
      <w:snapToGrid w:val="0"/>
      <w:kern w:val="2"/>
      <w:lang w:eastAsia="x-none"/>
    </w:rPr>
  </w:style>
  <w:style w:type="paragraph" w:customStyle="1" w:styleId="B11">
    <w:name w:val="B1+"/>
    <w:basedOn w:val="B1"/>
    <w:rsid w:val="004F0084"/>
    <w:pPr>
      <w:overflowPunct w:val="0"/>
      <w:autoSpaceDE w:val="0"/>
      <w:autoSpaceDN w:val="0"/>
      <w:adjustRightInd w:val="0"/>
      <w:ind w:left="360" w:hanging="360"/>
      <w:textAlignment w:val="baseline"/>
    </w:pPr>
    <w:rPr>
      <w:lang w:val="x-none" w:eastAsia="x-none"/>
    </w:rPr>
  </w:style>
  <w:style w:type="paragraph" w:customStyle="1" w:styleId="B20">
    <w:name w:val="B2+"/>
    <w:basedOn w:val="B2"/>
    <w:rsid w:val="004F0084"/>
    <w:pPr>
      <w:overflowPunct w:val="0"/>
      <w:autoSpaceDE w:val="0"/>
      <w:autoSpaceDN w:val="0"/>
      <w:adjustRightInd w:val="0"/>
      <w:ind w:left="567" w:hanging="283"/>
      <w:textAlignment w:val="baseline"/>
    </w:pPr>
    <w:rPr>
      <w:lang w:val="x-none" w:eastAsia="x-none"/>
    </w:rPr>
  </w:style>
  <w:style w:type="paragraph" w:customStyle="1" w:styleId="B30">
    <w:name w:val="B3+"/>
    <w:basedOn w:val="B3"/>
    <w:rsid w:val="004F0084"/>
    <w:pPr>
      <w:tabs>
        <w:tab w:val="num" w:pos="720"/>
        <w:tab w:val="left" w:pos="1134"/>
      </w:tabs>
      <w:overflowPunct w:val="0"/>
      <w:autoSpaceDE w:val="0"/>
      <w:autoSpaceDN w:val="0"/>
      <w:adjustRightInd w:val="0"/>
      <w:ind w:left="720" w:hanging="360"/>
      <w:textAlignment w:val="baseline"/>
    </w:pPr>
    <w:rPr>
      <w:lang w:val="x-none" w:eastAsia="x-none"/>
    </w:rPr>
  </w:style>
  <w:style w:type="paragraph" w:customStyle="1" w:styleId="BL">
    <w:name w:val="BL"/>
    <w:basedOn w:val="Normal"/>
    <w:rsid w:val="004F008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4F0084"/>
    <w:pPr>
      <w:overflowPunct w:val="0"/>
      <w:autoSpaceDE w:val="0"/>
      <w:autoSpaceDN w:val="0"/>
      <w:adjustRightInd w:val="0"/>
      <w:ind w:left="567" w:hanging="283"/>
      <w:textAlignment w:val="baseline"/>
    </w:pPr>
    <w:rPr>
      <w:lang w:eastAsia="ja-JP"/>
    </w:rPr>
  </w:style>
  <w:style w:type="paragraph" w:customStyle="1" w:styleId="Norma">
    <w:name w:val="Norma"/>
    <w:basedOn w:val="Heading1"/>
    <w:rsid w:val="004F0084"/>
    <w:pPr>
      <w:overflowPunct w:val="0"/>
      <w:autoSpaceDE w:val="0"/>
      <w:autoSpaceDN w:val="0"/>
      <w:adjustRightInd w:val="0"/>
      <w:textAlignment w:val="baseline"/>
    </w:pPr>
    <w:rPr>
      <w:lang w:val="en-US" w:eastAsia="zh-CN"/>
    </w:rPr>
  </w:style>
  <w:style w:type="paragraph" w:customStyle="1" w:styleId="body">
    <w:name w:val="body"/>
    <w:basedOn w:val="Normal"/>
    <w:rsid w:val="004F008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ja-JP"/>
    </w:rPr>
  </w:style>
  <w:style w:type="paragraph" w:customStyle="1" w:styleId="MTDisplayEquation">
    <w:name w:val="MTDisplayEquation"/>
    <w:basedOn w:val="Normal"/>
    <w:rsid w:val="004F0084"/>
    <w:pPr>
      <w:tabs>
        <w:tab w:val="center" w:pos="4820"/>
        <w:tab w:val="right" w:pos="9640"/>
      </w:tabs>
      <w:overflowPunct w:val="0"/>
      <w:autoSpaceDE w:val="0"/>
      <w:autoSpaceDN w:val="0"/>
      <w:adjustRightInd w:val="0"/>
      <w:textAlignment w:val="baseline"/>
    </w:pPr>
    <w:rPr>
      <w:lang w:eastAsia="en-GB"/>
    </w:rPr>
  </w:style>
  <w:style w:type="paragraph" w:customStyle="1" w:styleId="Reference">
    <w:name w:val="Reference"/>
    <w:basedOn w:val="Normal"/>
    <w:rsid w:val="004F0084"/>
    <w:pPr>
      <w:numPr>
        <w:numId w:val="7"/>
      </w:numPr>
      <w:overflowPunct w:val="0"/>
      <w:autoSpaceDE w:val="0"/>
      <w:autoSpaceDN w:val="0"/>
      <w:adjustRightInd w:val="0"/>
      <w:spacing w:before="120" w:after="0" w:line="280" w:lineRule="atLeast"/>
      <w:jc w:val="both"/>
      <w:textAlignment w:val="baseline"/>
    </w:pPr>
    <w:rPr>
      <w:lang w:eastAsia="ja-JP"/>
    </w:rPr>
  </w:style>
  <w:style w:type="paragraph" w:customStyle="1" w:styleId="00BodyText">
    <w:name w:val="00 BodyText"/>
    <w:basedOn w:val="Normal"/>
    <w:rsid w:val="004F0084"/>
    <w:pPr>
      <w:overflowPunct w:val="0"/>
      <w:autoSpaceDE w:val="0"/>
      <w:autoSpaceDN w:val="0"/>
      <w:adjustRightInd w:val="0"/>
      <w:spacing w:after="220"/>
      <w:textAlignment w:val="baseline"/>
    </w:pPr>
    <w:rPr>
      <w:rFonts w:ascii="Arial" w:hAnsi="Arial"/>
      <w:sz w:val="22"/>
      <w:lang w:val="en-US" w:eastAsia="ja-JP"/>
    </w:rPr>
  </w:style>
  <w:style w:type="paragraph" w:customStyle="1" w:styleId="11BodyText">
    <w:name w:val="11 BodyText"/>
    <w:aliases w:val="Block_Text,np,b"/>
    <w:basedOn w:val="Normal"/>
    <w:link w:val="11BodyTextChar"/>
    <w:rsid w:val="004F008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4F0084"/>
    <w:pPr>
      <w:overflowPunct w:val="0"/>
      <w:autoSpaceDE w:val="0"/>
      <w:autoSpaceDN w:val="0"/>
      <w:adjustRightInd w:val="0"/>
      <w:textAlignment w:val="baseline"/>
    </w:pPr>
    <w:rPr>
      <w:lang w:val="x-none" w:eastAsia="x-none"/>
    </w:rPr>
  </w:style>
  <w:style w:type="character" w:customStyle="1" w:styleId="11BodyTextChar">
    <w:name w:val="11 BodyText Char"/>
    <w:aliases w:val="Block_Text Char,np Char,b Char"/>
    <w:link w:val="11BodyText"/>
    <w:rsid w:val="004F0084"/>
    <w:rPr>
      <w:rFonts w:ascii="Arial" w:eastAsia="MS Mincho" w:hAnsi="Arial"/>
      <w:sz w:val="22"/>
      <w:lang w:val="x-none"/>
    </w:rPr>
  </w:style>
  <w:style w:type="paragraph" w:customStyle="1" w:styleId="Meetingcaption">
    <w:name w:val="Meeting caption"/>
    <w:basedOn w:val="Normal"/>
    <w:rsid w:val="004F00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4F008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4F0084"/>
    <w:pPr>
      <w:overflowPunct w:val="0"/>
      <w:autoSpaceDE w:val="0"/>
      <w:autoSpaceDN w:val="0"/>
      <w:adjustRightInd w:val="0"/>
      <w:textAlignment w:val="baseline"/>
    </w:pPr>
    <w:rPr>
      <w:rFonts w:cs="v4.2.0"/>
      <w:lang w:eastAsia="en-GB"/>
    </w:rPr>
  </w:style>
  <w:style w:type="paragraph" w:customStyle="1" w:styleId="AL">
    <w:name w:val="AL"/>
    <w:basedOn w:val="TAL"/>
    <w:rsid w:val="004F0084"/>
    <w:pPr>
      <w:overflowPunct w:val="0"/>
      <w:autoSpaceDE w:val="0"/>
      <w:autoSpaceDN w:val="0"/>
      <w:adjustRightInd w:val="0"/>
      <w:textAlignment w:val="baseline"/>
    </w:pPr>
    <w:rPr>
      <w:lang w:val="x-none" w:eastAsia="x-none"/>
    </w:rPr>
  </w:style>
  <w:style w:type="table" w:customStyle="1" w:styleId="TableGrid1">
    <w:name w:val="Table Grid1"/>
    <w:basedOn w:val="TableNormal"/>
    <w:next w:val="TableGrid"/>
    <w:rsid w:val="004F008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4F0084"/>
    <w:rPr>
      <w:rFonts w:ascii="Arial" w:hAnsi="Arial"/>
      <w:lang w:val="en-GB"/>
    </w:rPr>
  </w:style>
  <w:style w:type="character" w:customStyle="1" w:styleId="PLChar">
    <w:name w:val="PL Char"/>
    <w:link w:val="PL"/>
    <w:rsid w:val="004F0084"/>
    <w:rPr>
      <w:rFonts w:ascii="Courier New" w:hAnsi="Courier New"/>
      <w:noProof/>
      <w:sz w:val="16"/>
      <w:lang w:val="en-GB"/>
    </w:rPr>
  </w:style>
  <w:style w:type="character" w:customStyle="1" w:styleId="TACCar">
    <w:name w:val="TAC Car"/>
    <w:rsid w:val="004F0084"/>
  </w:style>
  <w:style w:type="character" w:customStyle="1" w:styleId="B3Char">
    <w:name w:val="B3 Char"/>
    <w:rsid w:val="004F0084"/>
    <w:rPr>
      <w:rFonts w:ascii="Times New Roman" w:hAnsi="Times New Roman"/>
      <w:lang w:eastAsia="en-US"/>
    </w:rPr>
  </w:style>
  <w:style w:type="paragraph" w:customStyle="1" w:styleId="CarCar5">
    <w:name w:val="Car Car5"/>
    <w:semiHidden/>
    <w:rsid w:val="004F008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4F008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F0084"/>
    <w:rPr>
      <w:rFonts w:ascii="Arial" w:hAnsi="Arial"/>
      <w:sz w:val="24"/>
      <w:lang w:val="en-GB" w:eastAsia="en-GB" w:bidi="ar-SA"/>
    </w:rPr>
  </w:style>
  <w:style w:type="character" w:customStyle="1" w:styleId="TAL0">
    <w:name w:val="TAL (文字)"/>
    <w:rsid w:val="004F0084"/>
    <w:rPr>
      <w:rFonts w:ascii="Arial" w:hAnsi="Arial"/>
      <w:sz w:val="18"/>
      <w:lang w:val="en-GB"/>
    </w:rPr>
  </w:style>
  <w:style w:type="paragraph" w:customStyle="1" w:styleId="Separation">
    <w:name w:val="Separation"/>
    <w:basedOn w:val="Heading1"/>
    <w:next w:val="Normal"/>
    <w:rsid w:val="004F0084"/>
    <w:pPr>
      <w:pBdr>
        <w:top w:val="none" w:sz="0" w:space="0" w:color="auto"/>
      </w:pBdr>
      <w:overflowPunct w:val="0"/>
      <w:autoSpaceDE w:val="0"/>
      <w:autoSpaceDN w:val="0"/>
      <w:adjustRightInd w:val="0"/>
      <w:textAlignment w:val="baseline"/>
    </w:pPr>
    <w:rPr>
      <w:rFonts w:eastAsia="Malgun Gothic"/>
      <w:b/>
      <w:color w:val="0000FF"/>
      <w:lang w:val="en-US"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4F0084"/>
    <w:rPr>
      <w:rFonts w:ascii="Arial" w:hAnsi="Arial"/>
      <w:sz w:val="28"/>
      <w:lang w:val="en-GB"/>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F0084"/>
    <w:rPr>
      <w:rFonts w:ascii="Arial" w:hAnsi="Arial"/>
      <w:sz w:val="22"/>
      <w:lang w:eastAsia="en-US"/>
    </w:rPr>
  </w:style>
  <w:style w:type="character" w:customStyle="1" w:styleId="Heading6Char">
    <w:name w:val="Heading 6 Char"/>
    <w:link w:val="Heading6"/>
    <w:rsid w:val="004F0084"/>
    <w:rPr>
      <w:rFonts w:ascii="Arial" w:hAnsi="Arial"/>
      <w:lang w:val="en-GB"/>
    </w:rPr>
  </w:style>
  <w:style w:type="character" w:customStyle="1" w:styleId="EditorsNoteCarCar">
    <w:name w:val="Editor's Note Car Car"/>
    <w:rsid w:val="004F0084"/>
    <w:rPr>
      <w:rFonts w:eastAsia="Times New Roman"/>
      <w:color w:val="FF0000"/>
      <w:lang w:val="x-none" w:eastAsia="en-US"/>
    </w:rPr>
  </w:style>
  <w:style w:type="character" w:customStyle="1" w:styleId="B4Char">
    <w:name w:val="B4 Char"/>
    <w:link w:val="B4"/>
    <w:rsid w:val="004F0084"/>
    <w:rPr>
      <w:rFonts w:ascii="Times New Roman" w:hAnsi="Times New Roman"/>
      <w:lang w:val="en-GB"/>
    </w:rPr>
  </w:style>
  <w:style w:type="character" w:customStyle="1" w:styleId="B5Char">
    <w:name w:val="B5 Char"/>
    <w:link w:val="B5"/>
    <w:rsid w:val="004F0084"/>
    <w:rPr>
      <w:rFonts w:ascii="Times New Roman" w:hAnsi="Times New Roman"/>
      <w:lang w:val="en-GB"/>
    </w:rPr>
  </w:style>
  <w:style w:type="character" w:customStyle="1" w:styleId="CharChar19">
    <w:name w:val="Char Char19"/>
    <w:semiHidden/>
    <w:rsid w:val="004F0084"/>
    <w:rPr>
      <w:rFonts w:ascii="Times New Roman" w:hAnsi="Times New Roman"/>
      <w:lang w:val="en-GB"/>
    </w:rPr>
  </w:style>
  <w:style w:type="paragraph" w:styleId="BodyText3">
    <w:name w:val="Body Text 3"/>
    <w:basedOn w:val="Normal"/>
    <w:link w:val="BodyText3Char"/>
    <w:rsid w:val="004F008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4F0084"/>
    <w:rPr>
      <w:rFonts w:eastAsia="Osaka"/>
      <w:color w:val="000000"/>
      <w:lang w:val="x-none"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uiPriority w:val="9"/>
    <w:rsid w:val="004F008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4F008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4F0084"/>
    <w:rPr>
      <w:rFonts w:ascii="Arial" w:hAnsi="Arial"/>
      <w:sz w:val="22"/>
      <w:lang w:val="en-GB" w:eastAsia="en-US"/>
    </w:rPr>
  </w:style>
  <w:style w:type="character" w:customStyle="1" w:styleId="CharChar8">
    <w:name w:val="Char Char8"/>
    <w:semiHidden/>
    <w:rsid w:val="004F0084"/>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F0084"/>
    <w:rPr>
      <w:rFonts w:ascii="Times New Roman" w:eastAsia="SimSun" w:hAnsi="Times New Roman"/>
      <w:lang w:val="en-GB" w:eastAsia="en-GB"/>
    </w:rPr>
  </w:style>
  <w:style w:type="character" w:customStyle="1" w:styleId="T1Char">
    <w:name w:val="T1 Char"/>
    <w:aliases w:val="Header 6 Char Char"/>
    <w:rsid w:val="004F008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F0084"/>
    <w:rPr>
      <w:b/>
      <w:lang w:val="en-GB" w:eastAsia="en-US" w:bidi="ar-SA"/>
    </w:rPr>
  </w:style>
  <w:style w:type="paragraph" w:customStyle="1" w:styleId="DAText">
    <w:name w:val="DA_Text"/>
    <w:basedOn w:val="Normal"/>
    <w:link w:val="DATextZchn"/>
    <w:rsid w:val="004F0084"/>
    <w:pPr>
      <w:spacing w:after="0"/>
      <w:jc w:val="both"/>
    </w:pPr>
    <w:rPr>
      <w:rFonts w:ascii="CG Times (WN)" w:eastAsia="Malgun Gothic" w:hAnsi="CG Times (WN)"/>
      <w:szCs w:val="24"/>
      <w:lang w:val="de-DE" w:eastAsia="de-DE"/>
    </w:rPr>
  </w:style>
  <w:style w:type="character" w:customStyle="1" w:styleId="DATextZchn">
    <w:name w:val="DA_Text Zchn"/>
    <w:link w:val="DAText"/>
    <w:rsid w:val="004F0084"/>
    <w:rPr>
      <w:rFonts w:eastAsia="Malgun Gothic"/>
      <w:szCs w:val="24"/>
      <w:lang w:val="de-DE" w:eastAsia="de-DE"/>
    </w:rPr>
  </w:style>
  <w:style w:type="paragraph" w:customStyle="1" w:styleId="JK-text-simpledoc">
    <w:name w:val="JK - text - simple doc"/>
    <w:basedOn w:val="BodyText"/>
    <w:autoRedefine/>
    <w:rsid w:val="004F0084"/>
    <w:pPr>
      <w:numPr>
        <w:numId w:val="6"/>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4F0084"/>
    <w:pPr>
      <w:spacing w:before="360"/>
      <w:ind w:left="2552"/>
    </w:pPr>
    <w:rPr>
      <w:rFonts w:ascii="Arial" w:eastAsia="SimSun" w:hAnsi="Arial"/>
      <w:b/>
      <w:sz w:val="22"/>
    </w:rPr>
  </w:style>
  <w:style w:type="character" w:customStyle="1" w:styleId="HeadingChar">
    <w:name w:val="Heading Char"/>
    <w:link w:val="Heading"/>
    <w:rsid w:val="004F0084"/>
    <w:rPr>
      <w:rFonts w:ascii="Arial" w:eastAsia="SimSun" w:hAnsi="Arial"/>
      <w:b/>
      <w:sz w:val="22"/>
    </w:rPr>
  </w:style>
  <w:style w:type="paragraph" w:customStyle="1" w:styleId="NormalLatinItalique">
    <w:name w:val="Normal + (Latin) Italique"/>
    <w:basedOn w:val="Normal"/>
    <w:link w:val="NormalLatinItaliqueCar"/>
    <w:rsid w:val="004F0084"/>
    <w:rPr>
      <w:rFonts w:ascii="CG Times (WN)" w:hAnsi="CG Times (WN)"/>
      <w:lang w:val="x-none" w:eastAsia="x-none"/>
    </w:rPr>
  </w:style>
  <w:style w:type="character" w:customStyle="1" w:styleId="NormalLatinItaliqueCar">
    <w:name w:val="Normal + (Latin) Italique Car"/>
    <w:link w:val="NormalLatinItalique"/>
    <w:rsid w:val="004F0084"/>
    <w:rPr>
      <w:lang w:val="x-none" w:eastAsia="x-none"/>
    </w:rPr>
  </w:style>
  <w:style w:type="paragraph" w:customStyle="1" w:styleId="B1LatinItalique">
    <w:name w:val="B1 + (Latin) Italique"/>
    <w:basedOn w:val="B1"/>
    <w:link w:val="B1LatinItaliqueCar"/>
    <w:rsid w:val="004F0084"/>
    <w:pPr>
      <w:overflowPunct w:val="0"/>
      <w:autoSpaceDE w:val="0"/>
      <w:autoSpaceDN w:val="0"/>
      <w:adjustRightInd w:val="0"/>
      <w:textAlignment w:val="baseline"/>
    </w:pPr>
    <w:rPr>
      <w:rFonts w:ascii="CG Times (WN)" w:hAnsi="CG Times (WN)"/>
      <w:i/>
      <w:iCs/>
      <w:lang w:val="x-none" w:eastAsia="x-none"/>
    </w:rPr>
  </w:style>
  <w:style w:type="character" w:customStyle="1" w:styleId="B1LatinItaliqueCar">
    <w:name w:val="B1 + (Latin) Italique Car"/>
    <w:link w:val="B1LatinItalique"/>
    <w:rsid w:val="004F0084"/>
    <w:rPr>
      <w:i/>
      <w:iCs/>
      <w:lang w:val="x-none" w:eastAsia="x-none"/>
    </w:rPr>
  </w:style>
  <w:style w:type="character" w:customStyle="1" w:styleId="B6Char">
    <w:name w:val="B6 Char"/>
    <w:link w:val="B6"/>
    <w:rsid w:val="004F0084"/>
    <w:rPr>
      <w:rFonts w:ascii="Times New Roman" w:hAnsi="Times New Roman"/>
      <w:lang w:val="x-none" w:eastAsia="x-none"/>
    </w:rPr>
  </w:style>
  <w:style w:type="paragraph" w:customStyle="1" w:styleId="Char">
    <w:name w:val="Char"/>
    <w:semiHidden/>
    <w:rsid w:val="004F008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4F0084"/>
    <w:rPr>
      <w:rFonts w:eastAsia="SimSun"/>
      <w:lang w:val="en-GB" w:eastAsia="en-US" w:bidi="ar-SA"/>
    </w:rPr>
  </w:style>
  <w:style w:type="character" w:customStyle="1" w:styleId="CharChar7">
    <w:name w:val="Char Char7"/>
    <w:rsid w:val="004F0084"/>
    <w:rPr>
      <w:rFonts w:ascii="Arial" w:eastAsia="SimSun" w:hAnsi="Arial"/>
      <w:sz w:val="36"/>
      <w:lang w:val="en-GB" w:eastAsia="en-US" w:bidi="ar-SA"/>
    </w:rPr>
  </w:style>
  <w:style w:type="character" w:customStyle="1" w:styleId="CharChar6">
    <w:name w:val="Char Char6"/>
    <w:rsid w:val="004F0084"/>
    <w:rPr>
      <w:rFonts w:ascii="Arial" w:eastAsia="SimSun" w:hAnsi="Arial"/>
      <w:sz w:val="32"/>
      <w:lang w:val="en-GB" w:eastAsia="en-US" w:bidi="ar-SA"/>
    </w:rPr>
  </w:style>
  <w:style w:type="character" w:customStyle="1" w:styleId="CharChar5">
    <w:name w:val="Char Char5"/>
    <w:rsid w:val="004F0084"/>
    <w:rPr>
      <w:rFonts w:ascii="Arial" w:eastAsia="SimSun" w:hAnsi="Arial"/>
      <w:sz w:val="28"/>
      <w:lang w:val="en-GB" w:eastAsia="en-US" w:bidi="ar-SA"/>
    </w:rPr>
  </w:style>
  <w:style w:type="character" w:customStyle="1" w:styleId="CharChar16">
    <w:name w:val="Char Char16"/>
    <w:rsid w:val="004F0084"/>
    <w:rPr>
      <w:rFonts w:ascii="Arial" w:eastAsia="SimSun" w:hAnsi="Arial"/>
      <w:lang w:val="en-GB" w:eastAsia="en-US" w:bidi="ar-SA"/>
    </w:rPr>
  </w:style>
  <w:style w:type="character" w:customStyle="1" w:styleId="CharChar14">
    <w:name w:val="Char Char14"/>
    <w:rsid w:val="004F0084"/>
    <w:rPr>
      <w:rFonts w:ascii="Arial" w:eastAsia="SimSun" w:hAnsi="Arial"/>
      <w:sz w:val="36"/>
      <w:lang w:val="en-GB" w:eastAsia="en-US" w:bidi="ar-SA"/>
    </w:rPr>
  </w:style>
  <w:style w:type="character" w:customStyle="1" w:styleId="CharChar11">
    <w:name w:val="Char Char11"/>
    <w:semiHidden/>
    <w:rsid w:val="004F0084"/>
    <w:rPr>
      <w:rFonts w:ascii="Tahoma" w:eastAsia="SimSun" w:hAnsi="Tahoma" w:cs="Tahoma"/>
      <w:lang w:val="en-GB" w:eastAsia="en-US" w:bidi="ar-SA"/>
    </w:rPr>
  </w:style>
  <w:style w:type="paragraph" w:styleId="BodyTextIndent2">
    <w:name w:val="Body Text Indent 2"/>
    <w:basedOn w:val="Normal"/>
    <w:link w:val="BodyTextIndent2Char"/>
    <w:rsid w:val="004F0084"/>
    <w:pPr>
      <w:overflowPunct w:val="0"/>
      <w:autoSpaceDE w:val="0"/>
      <w:autoSpaceDN w:val="0"/>
      <w:adjustRightInd w:val="0"/>
      <w:ind w:leftChars="100" w:left="400" w:hangingChars="100" w:hanging="200"/>
      <w:textAlignment w:val="baseline"/>
    </w:pPr>
    <w:rPr>
      <w:rFonts w:ascii="CG Times (WN)" w:eastAsia="MS Mincho" w:hAnsi="CG Times (WN)"/>
      <w:lang w:val="x-none" w:eastAsia="ja-JP"/>
    </w:rPr>
  </w:style>
  <w:style w:type="character" w:customStyle="1" w:styleId="BodyTextIndent2Char">
    <w:name w:val="Body Text Indent 2 Char"/>
    <w:basedOn w:val="DefaultParagraphFont"/>
    <w:link w:val="BodyTextIndent2"/>
    <w:rsid w:val="004F0084"/>
    <w:rPr>
      <w:rFonts w:eastAsia="MS Mincho"/>
      <w:lang w:val="x-none" w:eastAsia="ja-JP"/>
    </w:rPr>
  </w:style>
  <w:style w:type="paragraph" w:styleId="NormalIndent">
    <w:name w:val="Normal Indent"/>
    <w:basedOn w:val="Normal"/>
    <w:rsid w:val="004F0084"/>
    <w:pPr>
      <w:spacing w:after="0"/>
      <w:ind w:left="851"/>
    </w:pPr>
    <w:rPr>
      <w:rFonts w:eastAsia="MS Mincho"/>
      <w:lang w:val="it-IT" w:eastAsia="ja-JP"/>
    </w:rPr>
  </w:style>
  <w:style w:type="paragraph" w:customStyle="1" w:styleId="Note">
    <w:name w:val="Note"/>
    <w:basedOn w:val="B1"/>
    <w:rsid w:val="004F0084"/>
    <w:pPr>
      <w:overflowPunct w:val="0"/>
      <w:autoSpaceDE w:val="0"/>
      <w:autoSpaceDN w:val="0"/>
      <w:adjustRightInd w:val="0"/>
      <w:textAlignment w:val="baseline"/>
    </w:pPr>
    <w:rPr>
      <w:rFonts w:eastAsia="MS Mincho"/>
      <w:lang w:val="x-none" w:eastAsia="ja-JP"/>
    </w:rPr>
  </w:style>
  <w:style w:type="paragraph" w:customStyle="1" w:styleId="tabletext0">
    <w:name w:val="table text"/>
    <w:basedOn w:val="Normal"/>
    <w:next w:val="Normal"/>
    <w:rsid w:val="004F008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4F008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4F008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4F008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4F0084"/>
    <w:rPr>
      <w:rFonts w:ascii="Times New Roman" w:eastAsia="MS Mincho" w:hAnsi="Times New Roman"/>
    </w:rPr>
    <w:tblPr/>
  </w:style>
  <w:style w:type="paragraph" w:customStyle="1" w:styleId="Normal1">
    <w:name w:val="Normal 1"/>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4F0084"/>
    <w:pPr>
      <w:tabs>
        <w:tab w:val="num" w:pos="926"/>
      </w:tabs>
      <w:ind w:left="926" w:hanging="360"/>
    </w:pPr>
    <w:rPr>
      <w:rFonts w:eastAsia="MS Mincho"/>
      <w:lang w:eastAsia="ja-JP"/>
    </w:rPr>
  </w:style>
  <w:style w:type="paragraph" w:customStyle="1" w:styleId="TOC91">
    <w:name w:val="TOC 91"/>
    <w:basedOn w:val="TOC8"/>
    <w:rsid w:val="004F008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4F008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4F008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4F008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4F008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F0084"/>
    <w:pPr>
      <w:spacing w:after="240" w:line="240" w:lineRule="atLeast"/>
      <w:ind w:left="1191" w:right="113" w:hanging="1191"/>
    </w:pPr>
    <w:rPr>
      <w:rFonts w:ascii="Times New Roman" w:eastAsia="MS Mincho" w:hAnsi="Times New Roman"/>
      <w:lang w:val="en-GB"/>
    </w:rPr>
  </w:style>
  <w:style w:type="paragraph" w:customStyle="1" w:styleId="ZC">
    <w:name w:val="ZC"/>
    <w:rsid w:val="004F0084"/>
    <w:pPr>
      <w:spacing w:line="360" w:lineRule="atLeast"/>
      <w:jc w:val="center"/>
    </w:pPr>
    <w:rPr>
      <w:rFonts w:ascii="Times New Roman" w:eastAsia="MS Mincho" w:hAnsi="Times New Roman"/>
      <w:lang w:val="en-GB"/>
    </w:rPr>
  </w:style>
  <w:style w:type="paragraph" w:customStyle="1" w:styleId="FooterCentred">
    <w:name w:val="FooterCentred"/>
    <w:basedOn w:val="Footer"/>
    <w:rsid w:val="004F00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4F008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4F0084"/>
    <w:pPr>
      <w:tabs>
        <w:tab w:val="left" w:pos="360"/>
      </w:tabs>
      <w:ind w:left="360" w:hanging="360"/>
    </w:pPr>
  </w:style>
  <w:style w:type="paragraph" w:customStyle="1" w:styleId="Para1">
    <w:name w:val="Para1"/>
    <w:basedOn w:val="Normal"/>
    <w:rsid w:val="004F008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4F008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4F008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4F008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4F008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4F008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4F00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F008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4F0084"/>
    <w:pPr>
      <w:spacing w:before="120"/>
      <w:outlineLvl w:val="2"/>
    </w:pPr>
    <w:rPr>
      <w:sz w:val="28"/>
    </w:rPr>
  </w:style>
  <w:style w:type="paragraph" w:customStyle="1" w:styleId="Heading2Head2A2">
    <w:name w:val="Heading 2.Head2A.2"/>
    <w:basedOn w:val="Heading1"/>
    <w:next w:val="Normal"/>
    <w:rsid w:val="004F0084"/>
    <w:pPr>
      <w:pBdr>
        <w:top w:val="none" w:sz="0" w:space="0" w:color="auto"/>
      </w:pBdr>
      <w:overflowPunct w:val="0"/>
      <w:autoSpaceDE w:val="0"/>
      <w:autoSpaceDN w:val="0"/>
      <w:adjustRightInd w:val="0"/>
      <w:spacing w:before="180"/>
      <w:textAlignment w:val="baseline"/>
      <w:outlineLvl w:val="1"/>
    </w:pPr>
    <w:rPr>
      <w:rFonts w:eastAsia="MS Mincho"/>
      <w:sz w:val="32"/>
      <w:lang w:val="en-US" w:eastAsia="es-ES"/>
    </w:rPr>
  </w:style>
  <w:style w:type="paragraph" w:customStyle="1" w:styleId="TitleText">
    <w:name w:val="Title Text"/>
    <w:basedOn w:val="Normal"/>
    <w:next w:val="Normal"/>
    <w:rsid w:val="004F008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4F0084"/>
    <w:pPr>
      <w:pBdr>
        <w:top w:val="none" w:sz="0" w:space="0" w:color="auto"/>
      </w:pBdr>
      <w:overflowPunct w:val="0"/>
      <w:autoSpaceDE w:val="0"/>
      <w:autoSpaceDN w:val="0"/>
      <w:adjustRightInd w:val="0"/>
      <w:spacing w:before="180"/>
      <w:textAlignment w:val="baseline"/>
      <w:outlineLvl w:val="1"/>
    </w:pPr>
    <w:rPr>
      <w:rFonts w:eastAsia="MS Mincho"/>
      <w:sz w:val="32"/>
      <w:lang w:val="en-US" w:eastAsia="de-DE"/>
    </w:rPr>
  </w:style>
  <w:style w:type="paragraph" w:customStyle="1" w:styleId="berschrift3h3H3Underrubrik2">
    <w:name w:val="Überschrift 3.h3.H3.Underrubrik2"/>
    <w:basedOn w:val="Heading2"/>
    <w:next w:val="Normal"/>
    <w:rsid w:val="004F008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BodyText"/>
    <w:rsid w:val="004F0084"/>
    <w:pPr>
      <w:widowControl w:val="0"/>
      <w:spacing w:after="120"/>
      <w:ind w:left="283" w:hanging="283"/>
    </w:pPr>
    <w:rPr>
      <w:rFonts w:ascii="CG Times (WN)" w:eastAsia="MS Mincho" w:hAnsi="CG Times (WN)"/>
      <w:lang w:eastAsia="de-DE"/>
    </w:rPr>
  </w:style>
  <w:style w:type="paragraph" w:customStyle="1" w:styleId="b12">
    <w:name w:val="b1"/>
    <w:basedOn w:val="Normal"/>
    <w:rsid w:val="004F0084"/>
    <w:pPr>
      <w:spacing w:before="100" w:beforeAutospacing="1" w:after="100" w:afterAutospacing="1"/>
    </w:pPr>
    <w:rPr>
      <w:rFonts w:eastAsia="Arial Unicode MS"/>
      <w:sz w:val="24"/>
      <w:szCs w:val="24"/>
      <w:lang w:eastAsia="ja-JP"/>
    </w:rPr>
  </w:style>
  <w:style w:type="paragraph" w:customStyle="1" w:styleId="tal1">
    <w:name w:val="tal"/>
    <w:basedOn w:val="Normal"/>
    <w:rsid w:val="004F008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F008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F008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Heading6"/>
    <w:rsid w:val="004F008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TableNormal"/>
    <w:next w:val="TableGrid"/>
    <w:rsid w:val="004F008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4F0084"/>
    <w:rPr>
      <w:rFonts w:ascii="Times New Roman" w:eastAsia="Batang" w:hAnsi="Times New Roman"/>
      <w:lang w:val="en-GB"/>
    </w:rPr>
  </w:style>
  <w:style w:type="paragraph" w:customStyle="1" w:styleId="CharCharCharChar1">
    <w:name w:val="Char Char Char Char1"/>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4F0084"/>
    <w:rPr>
      <w:rFonts w:ascii="Times New Roman" w:eastAsia="Batang" w:hAnsi="Times New Roman"/>
      <w:lang w:val="en-GB"/>
    </w:rPr>
  </w:style>
  <w:style w:type="paragraph" w:styleId="EndnoteText">
    <w:name w:val="endnote text"/>
    <w:basedOn w:val="Normal"/>
    <w:link w:val="EndnoteTextChar"/>
    <w:rsid w:val="004F0084"/>
    <w:pPr>
      <w:snapToGrid w:val="0"/>
    </w:pPr>
    <w:rPr>
      <w:lang w:val="x-none" w:eastAsia="x-none"/>
    </w:rPr>
  </w:style>
  <w:style w:type="character" w:customStyle="1" w:styleId="EndnoteTextChar">
    <w:name w:val="Endnote Text Char"/>
    <w:basedOn w:val="DefaultParagraphFont"/>
    <w:link w:val="EndnoteText"/>
    <w:rsid w:val="004F0084"/>
    <w:rPr>
      <w:rFonts w:ascii="Times New Roman" w:hAnsi="Times New Roman"/>
      <w:lang w:val="x-none" w:eastAsia="x-none"/>
    </w:rPr>
  </w:style>
  <w:style w:type="paragraph" w:customStyle="1" w:styleId="a2">
    <w:name w:val="変更箇所"/>
    <w:hidden/>
    <w:semiHidden/>
    <w:rsid w:val="004F0084"/>
    <w:rPr>
      <w:rFonts w:ascii="Times New Roman" w:eastAsia="MS Mincho" w:hAnsi="Times New Roman"/>
      <w:lang w:val="en-GB"/>
    </w:rPr>
  </w:style>
  <w:style w:type="paragraph" w:customStyle="1" w:styleId="NB2">
    <w:name w:val="NB2"/>
    <w:basedOn w:val="ZG"/>
    <w:rsid w:val="004F0084"/>
    <w:pPr>
      <w:framePr w:wrap="notBeside"/>
    </w:pPr>
    <w:rPr>
      <w:lang w:eastAsia="ja-JP"/>
    </w:rPr>
  </w:style>
  <w:style w:type="paragraph" w:customStyle="1" w:styleId="tableentry">
    <w:name w:val="table entry"/>
    <w:basedOn w:val="Normal"/>
    <w:rsid w:val="004F0084"/>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4F008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4F008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4F0084"/>
    <w:rPr>
      <w:rFonts w:ascii="Times New Roman" w:eastAsia="MS Mincho" w:hAnsi="Times New Roman"/>
      <w:lang w:val="x-none" w:eastAsia="x-none"/>
    </w:rPr>
  </w:style>
  <w:style w:type="paragraph" w:styleId="HTMLPreformatted">
    <w:name w:val="HTML Preformatted"/>
    <w:basedOn w:val="Normal"/>
    <w:link w:val="HTMLPreformattedChar"/>
    <w:rsid w:val="004F008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4F008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
    <w:semiHidden/>
    <w:rsid w:val="004F00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4F0084"/>
  </w:style>
  <w:style w:type="character" w:customStyle="1" w:styleId="Char0">
    <w:name w:val="批注主题 Char"/>
    <w:semiHidden/>
    <w:rsid w:val="004F0084"/>
    <w:rPr>
      <w:b/>
      <w:bCs/>
      <w:lang w:val="en-GB" w:eastAsia="en-US" w:bidi="ar-SA"/>
    </w:rPr>
  </w:style>
  <w:style w:type="paragraph" w:customStyle="1" w:styleId="font5">
    <w:name w:val="font5"/>
    <w:basedOn w:val="Normal"/>
    <w:rsid w:val="004F008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F008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F008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F008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F008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F008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F008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F008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F008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F008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F008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F008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F008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F008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F008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F008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F008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F008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F008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F008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F008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F008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F008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F008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4F008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4F008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F008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F008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F008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F008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F008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F008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F00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F00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F00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F00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F008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F00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F008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F008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F008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F008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F008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F008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F008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F008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F0084"/>
  </w:style>
  <w:style w:type="paragraph" w:styleId="NormalWeb">
    <w:name w:val="Normal (Web)"/>
    <w:basedOn w:val="Normal"/>
    <w:uiPriority w:val="99"/>
    <w:unhideWhenUsed/>
    <w:rsid w:val="004F00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numbering" w:customStyle="1" w:styleId="NoList2">
    <w:name w:val="No List2"/>
    <w:next w:val="NoList"/>
    <w:uiPriority w:val="99"/>
    <w:semiHidden/>
    <w:unhideWhenUsed/>
    <w:rsid w:val="004F0084"/>
  </w:style>
  <w:style w:type="table" w:customStyle="1" w:styleId="TableGrid4">
    <w:name w:val="Table Grid4"/>
    <w:basedOn w:val="TableNormal"/>
    <w:next w:val="TableGrid"/>
    <w:rsid w:val="004F008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F0084"/>
    <w:rPr>
      <w:rFonts w:ascii="Arial" w:hAnsi="Arial"/>
      <w:sz w:val="28"/>
      <w:lang w:val="en-GB" w:eastAsia="en-US"/>
    </w:rPr>
  </w:style>
  <w:style w:type="numbering" w:customStyle="1" w:styleId="NoList3">
    <w:name w:val="No List3"/>
    <w:next w:val="NoList"/>
    <w:uiPriority w:val="99"/>
    <w:semiHidden/>
    <w:unhideWhenUsed/>
    <w:rsid w:val="004F0084"/>
  </w:style>
  <w:style w:type="table" w:customStyle="1" w:styleId="TableGrid5">
    <w:name w:val="Table Grid5"/>
    <w:basedOn w:val="TableNormal"/>
    <w:next w:val="TableGrid"/>
    <w:rsid w:val="004F008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F0084"/>
  </w:style>
  <w:style w:type="table" w:customStyle="1" w:styleId="TableGrid6">
    <w:name w:val="Table Grid6"/>
    <w:basedOn w:val="TableNormal"/>
    <w:next w:val="TableGrid"/>
    <w:rsid w:val="004F008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F0084"/>
  </w:style>
  <w:style w:type="numbering" w:customStyle="1" w:styleId="110">
    <w:name w:val="목록 없음11"/>
    <w:next w:val="NoList"/>
    <w:semiHidden/>
    <w:unhideWhenUsed/>
    <w:rsid w:val="004F0084"/>
  </w:style>
  <w:style w:type="numbering" w:customStyle="1" w:styleId="21">
    <w:name w:val="목록 없음21"/>
    <w:next w:val="NoList"/>
    <w:semiHidden/>
    <w:rsid w:val="004F0084"/>
  </w:style>
  <w:style w:type="character" w:customStyle="1" w:styleId="ListBullet2Char">
    <w:name w:val="List Bullet 2 Char"/>
    <w:link w:val="ListBullet2"/>
    <w:rsid w:val="004F0084"/>
    <w:rPr>
      <w:rFonts w:ascii="Times New Roman" w:hAnsi="Times New Roman"/>
      <w:lang w:val="en-GB"/>
    </w:rPr>
  </w:style>
  <w:style w:type="numbering" w:customStyle="1" w:styleId="NoList6">
    <w:name w:val="No List6"/>
    <w:next w:val="NoList"/>
    <w:semiHidden/>
    <w:unhideWhenUsed/>
    <w:rsid w:val="004F0084"/>
  </w:style>
  <w:style w:type="numbering" w:customStyle="1" w:styleId="12">
    <w:name w:val="목록 없음12"/>
    <w:next w:val="NoList"/>
    <w:semiHidden/>
    <w:unhideWhenUsed/>
    <w:rsid w:val="004F0084"/>
  </w:style>
  <w:style w:type="numbering" w:customStyle="1" w:styleId="22">
    <w:name w:val="목록 없음22"/>
    <w:next w:val="NoList"/>
    <w:semiHidden/>
    <w:rsid w:val="004F0084"/>
  </w:style>
  <w:style w:type="numbering" w:customStyle="1" w:styleId="NoList7">
    <w:name w:val="No List7"/>
    <w:next w:val="NoList"/>
    <w:semiHidden/>
    <w:unhideWhenUsed/>
    <w:rsid w:val="004F0084"/>
  </w:style>
  <w:style w:type="numbering" w:customStyle="1" w:styleId="13">
    <w:name w:val="목록 없음13"/>
    <w:next w:val="NoList"/>
    <w:semiHidden/>
    <w:unhideWhenUsed/>
    <w:rsid w:val="004F0084"/>
  </w:style>
  <w:style w:type="numbering" w:customStyle="1" w:styleId="23">
    <w:name w:val="목록 없음23"/>
    <w:next w:val="NoList"/>
    <w:semiHidden/>
    <w:rsid w:val="004F0084"/>
  </w:style>
  <w:style w:type="numbering" w:customStyle="1" w:styleId="NoList8">
    <w:name w:val="No List8"/>
    <w:next w:val="NoList"/>
    <w:uiPriority w:val="99"/>
    <w:semiHidden/>
    <w:unhideWhenUsed/>
    <w:rsid w:val="004F0084"/>
  </w:style>
  <w:style w:type="numbering" w:customStyle="1" w:styleId="14">
    <w:name w:val="목록 없음14"/>
    <w:next w:val="NoList"/>
    <w:semiHidden/>
    <w:unhideWhenUsed/>
    <w:rsid w:val="004F0084"/>
  </w:style>
  <w:style w:type="numbering" w:customStyle="1" w:styleId="24">
    <w:name w:val="목록 없음24"/>
    <w:next w:val="NoList"/>
    <w:semiHidden/>
    <w:rsid w:val="004F0084"/>
  </w:style>
  <w:style w:type="numbering" w:customStyle="1" w:styleId="NoList9">
    <w:name w:val="No List9"/>
    <w:next w:val="NoList"/>
    <w:uiPriority w:val="99"/>
    <w:semiHidden/>
    <w:unhideWhenUsed/>
    <w:rsid w:val="004F0084"/>
  </w:style>
  <w:style w:type="numbering" w:customStyle="1" w:styleId="15">
    <w:name w:val="목록 없음15"/>
    <w:next w:val="NoList"/>
    <w:semiHidden/>
    <w:unhideWhenUsed/>
    <w:rsid w:val="004F0084"/>
  </w:style>
  <w:style w:type="numbering" w:customStyle="1" w:styleId="25">
    <w:name w:val="목록 없음25"/>
    <w:next w:val="NoList"/>
    <w:semiHidden/>
    <w:rsid w:val="004F0084"/>
  </w:style>
  <w:style w:type="character" w:customStyle="1" w:styleId="UnresolvedMention1">
    <w:name w:val="Unresolved Mention1"/>
    <w:uiPriority w:val="99"/>
    <w:semiHidden/>
    <w:unhideWhenUsed/>
    <w:rsid w:val="004F0084"/>
    <w:rPr>
      <w:color w:val="808080"/>
      <w:shd w:val="clear" w:color="auto" w:fill="E6E6E6"/>
    </w:rPr>
  </w:style>
  <w:style w:type="paragraph" w:customStyle="1" w:styleId="tah0">
    <w:name w:val="tah"/>
    <w:basedOn w:val="Normal"/>
    <w:rsid w:val="004F0084"/>
    <w:pPr>
      <w:keepNext/>
      <w:spacing w:after="0"/>
      <w:jc w:val="center"/>
    </w:pPr>
    <w:rPr>
      <w:rFonts w:ascii="Arial" w:eastAsia="PMingLiU" w:hAnsi="Arial" w:cs="Arial"/>
      <w:b/>
      <w:bCs/>
      <w:sz w:val="18"/>
      <w:szCs w:val="18"/>
      <w:lang w:eastAsia="zh-TW"/>
    </w:rPr>
  </w:style>
  <w:style w:type="paragraph" w:customStyle="1" w:styleId="tac0">
    <w:name w:val="tac"/>
    <w:basedOn w:val="Normal"/>
    <w:rsid w:val="004F0084"/>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4F0084"/>
    <w:pPr>
      <w:tabs>
        <w:tab w:val="left" w:pos="794"/>
        <w:tab w:val="left" w:pos="1191"/>
        <w:tab w:val="left" w:pos="1588"/>
        <w:tab w:val="left" w:pos="1985"/>
      </w:tabs>
      <w:spacing w:before="240" w:after="0"/>
      <w:ind w:left="3238"/>
    </w:pPr>
    <w:rPr>
      <w:sz w:val="24"/>
      <w:lang w:val="en-GB"/>
    </w:rPr>
  </w:style>
  <w:style w:type="paragraph" w:customStyle="1" w:styleId="References">
    <w:name w:val="References"/>
    <w:basedOn w:val="Normal"/>
    <w:next w:val="Normal"/>
    <w:rsid w:val="004F0084"/>
    <w:pPr>
      <w:tabs>
        <w:tab w:val="num" w:pos="502"/>
      </w:tabs>
      <w:autoSpaceDE w:val="0"/>
      <w:autoSpaceDN w:val="0"/>
      <w:snapToGrid w:val="0"/>
      <w:spacing w:after="60"/>
      <w:ind w:left="502" w:hanging="360"/>
    </w:pPr>
    <w:rPr>
      <w:rFonts w:eastAsia="SimSun"/>
      <w:szCs w:val="16"/>
      <w:lang w:val="en-US"/>
    </w:rPr>
  </w:style>
  <w:style w:type="paragraph" w:customStyle="1" w:styleId="a3">
    <w:name w:val="??"/>
    <w:rsid w:val="004F0084"/>
    <w:pPr>
      <w:widowControl w:val="0"/>
    </w:pPr>
    <w:rPr>
      <w:rFonts w:ascii="Times New Roman" w:hAnsi="Times New Roman"/>
    </w:rPr>
  </w:style>
  <w:style w:type="paragraph" w:customStyle="1" w:styleId="26">
    <w:name w:val="??? 2"/>
    <w:basedOn w:val="a3"/>
    <w:next w:val="a3"/>
    <w:rsid w:val="004F0084"/>
    <w:pPr>
      <w:keepNext/>
    </w:pPr>
    <w:rPr>
      <w:rFonts w:ascii="Arial" w:hAnsi="Arial"/>
      <w:b/>
      <w:sz w:val="24"/>
    </w:rPr>
  </w:style>
  <w:style w:type="paragraph" w:customStyle="1" w:styleId="CharCharChar">
    <w:name w:val="Char Char Char"/>
    <w:basedOn w:val="Normal"/>
    <w:rsid w:val="004F008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F008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4F008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4F00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F00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F008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F008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4F0084"/>
    <w:pPr>
      <w:numPr>
        <w:numId w:val="8"/>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F008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F0084"/>
    <w:rPr>
      <w:rFonts w:ascii="Arial" w:eastAsia="Times New Roman" w:hAnsi="Arial"/>
      <w:sz w:val="36"/>
      <w:lang w:val="en-GB"/>
    </w:rPr>
  </w:style>
  <w:style w:type="character" w:customStyle="1" w:styleId="ListParagraphChar">
    <w:name w:val="List Paragraph Char"/>
    <w:link w:val="ListParagraph"/>
    <w:uiPriority w:val="34"/>
    <w:locked/>
    <w:rsid w:val="004F0084"/>
    <w:rPr>
      <w:rFonts w:ascii="Times New Roman" w:hAnsi="Times New Roman"/>
      <w:lang w:val="en-GB"/>
    </w:rPr>
  </w:style>
  <w:style w:type="paragraph" w:customStyle="1" w:styleId="BodyBest">
    <w:name w:val="BodyBest"/>
    <w:basedOn w:val="Normal"/>
    <w:link w:val="BodyBestChar"/>
    <w:qFormat/>
    <w:rsid w:val="004F0084"/>
    <w:pPr>
      <w:spacing w:before="240" w:after="0"/>
      <w:ind w:left="540"/>
      <w:jc w:val="both"/>
    </w:pPr>
    <w:rPr>
      <w:rFonts w:ascii="Arial" w:eastAsia="MS Mincho" w:hAnsi="Arial"/>
      <w:lang w:val="en-US"/>
    </w:rPr>
  </w:style>
  <w:style w:type="character" w:customStyle="1" w:styleId="BodyBestChar">
    <w:name w:val="BodyBest Char"/>
    <w:link w:val="BodyBest"/>
    <w:rsid w:val="004F0084"/>
    <w:rPr>
      <w:rFonts w:ascii="Arial" w:eastAsia="MS Mincho" w:hAnsi="Arial"/>
    </w:rPr>
  </w:style>
  <w:style w:type="paragraph" w:customStyle="1" w:styleId="3GPPHeader">
    <w:name w:val="3GPP_Header"/>
    <w:basedOn w:val="Normal"/>
    <w:rsid w:val="004F008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4F00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4F0084"/>
    <w:rPr>
      <w:rFonts w:ascii="Arial" w:hAnsi="Arial"/>
      <w:i/>
      <w:color w:val="7F7F7F"/>
      <w:spacing w:val="2"/>
      <w:sz w:val="18"/>
      <w:szCs w:val="18"/>
    </w:rPr>
  </w:style>
  <w:style w:type="paragraph" w:customStyle="1" w:styleId="IvDbodytext">
    <w:name w:val="IvD bodytext"/>
    <w:basedOn w:val="BodyText"/>
    <w:link w:val="IvDbodytextChar"/>
    <w:qFormat/>
    <w:rsid w:val="004F00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4F0084"/>
    <w:rPr>
      <w:rFonts w:ascii="Arial" w:hAnsi="Arial"/>
      <w:spacing w:val="2"/>
    </w:rPr>
  </w:style>
  <w:style w:type="numbering" w:customStyle="1" w:styleId="NoList11">
    <w:name w:val="No List11"/>
    <w:next w:val="NoList"/>
    <w:uiPriority w:val="99"/>
    <w:semiHidden/>
    <w:rsid w:val="004F0084"/>
  </w:style>
  <w:style w:type="paragraph" w:customStyle="1" w:styleId="CharCharCharCharCharCharCharCharCharChar2CharCharCharChar0">
    <w:name w:val="Char Char Char Char Char Char Char Char Char Char2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文字) (文字)2"/>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4F00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4F008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4F0084"/>
    <w:rPr>
      <w:rFonts w:ascii="Times New Roman" w:eastAsia="MS Mincho" w:hAnsi="Times New Roman"/>
      <w:lang w:val="en-GB" w:eastAsia="en-US"/>
    </w:rPr>
  </w:style>
  <w:style w:type="paragraph" w:customStyle="1" w:styleId="CharCharCharChar0">
    <w:name w:val="Char Char Char Char"/>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igure">
    <w:name w:val="Figure"/>
    <w:basedOn w:val="Normal"/>
    <w:next w:val="Normal"/>
    <w:rsid w:val="004F0084"/>
    <w:pPr>
      <w:keepNext/>
      <w:keepLines/>
      <w:spacing w:before="120" w:after="120"/>
      <w:ind w:right="-289"/>
    </w:pPr>
    <w:rPr>
      <w:b/>
      <w:sz w:val="24"/>
      <w:lang w:eastAsia="en-GB"/>
    </w:rPr>
  </w:style>
  <w:style w:type="character" w:customStyle="1" w:styleId="tgc">
    <w:name w:val="_tgc"/>
    <w:rsid w:val="004F0084"/>
  </w:style>
  <w:style w:type="paragraph" w:customStyle="1" w:styleId="AC">
    <w:name w:val="AC"/>
    <w:basedOn w:val="Normal"/>
    <w:rsid w:val="004F0084"/>
    <w:pPr>
      <w:widowControl w:val="0"/>
      <w:overflowPunct w:val="0"/>
      <w:autoSpaceDE w:val="0"/>
      <w:autoSpaceDN w:val="0"/>
      <w:adjustRightInd w:val="0"/>
      <w:jc w:val="center"/>
      <w:textAlignment w:val="baseline"/>
    </w:pPr>
    <w:rPr>
      <w:rFonts w:ascii="Arial" w:hAnsi="Arial"/>
      <w:b/>
      <w:noProof/>
      <w:sz w:val="18"/>
      <w:lang w:eastAsia="ko-KR"/>
    </w:rPr>
  </w:style>
  <w:style w:type="paragraph" w:customStyle="1" w:styleId="a">
    <w:name w:val="表格题注"/>
    <w:next w:val="Normal"/>
    <w:rsid w:val="004F0084"/>
    <w:pPr>
      <w:numPr>
        <w:numId w:val="9"/>
      </w:numPr>
      <w:spacing w:beforeLines="50" w:before="50" w:afterLines="50" w:after="50"/>
      <w:jc w:val="center"/>
    </w:pPr>
    <w:rPr>
      <w:rFonts w:ascii="Times New Roman" w:eastAsia="Malgun Gothic" w:hAnsi="Times New Roman"/>
      <w:b/>
      <w:lang w:val="en-GB" w:eastAsia="zh-CN"/>
    </w:rPr>
  </w:style>
  <w:style w:type="paragraph" w:customStyle="1" w:styleId="ZchnZchn0">
    <w:name w:val="Zchn Zchn"/>
    <w:semiHidden/>
    <w:rsid w:val="00562C0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CharChar2CharCharCharChar1">
    <w:name w:val="Char Char Char Char Char Char Char Char Char Char2 Char Char Char Char"/>
    <w:semiHidden/>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8">
    <w:name w:val="(文字) (文字)2"/>
    <w:semiHidden/>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
    <w:semiHidden/>
    <w:rsid w:val="00562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1">
    <w:name w:val="Char Char Char Char Char"/>
    <w:semiHidden/>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
    <w:semiHidden/>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
    <w:rsid w:val="00562C0E"/>
    <w:rPr>
      <w:rFonts w:ascii="Times New Roman" w:eastAsia="MS Mincho" w:hAnsi="Times New Roman"/>
      <w:lang w:val="en-GB" w:eastAsia="en-US"/>
    </w:rPr>
  </w:style>
  <w:style w:type="paragraph" w:customStyle="1" w:styleId="CharCharCharChar2">
    <w:name w:val="Char Char Char Char"/>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50">
    <w:name w:val="Car Car5"/>
    <w:semiHidden/>
    <w:rsid w:val="00562C0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0">
    <w:name w:val="Char Char19"/>
    <w:semiHidden/>
    <w:rsid w:val="00562C0E"/>
    <w:rPr>
      <w:rFonts w:ascii="Times New Roman" w:hAnsi="Times New Roman"/>
      <w:lang w:val="en-GB"/>
    </w:rPr>
  </w:style>
  <w:style w:type="character" w:customStyle="1" w:styleId="CharChar80">
    <w:name w:val="Char Char8"/>
    <w:semiHidden/>
    <w:rsid w:val="00562C0E"/>
    <w:rPr>
      <w:rFonts w:ascii="Times New Roman" w:hAnsi="Times New Roman"/>
      <w:b/>
      <w:bCs/>
      <w:lang w:val="en-GB" w:eastAsia="en-US"/>
    </w:rPr>
  </w:style>
  <w:style w:type="paragraph" w:customStyle="1" w:styleId="Char1">
    <w:name w:val="Char"/>
    <w:semiHidden/>
    <w:rsid w:val="00562C0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562C0E"/>
    <w:rPr>
      <w:rFonts w:eastAsia="SimSun"/>
      <w:lang w:val="en-GB" w:eastAsia="en-US" w:bidi="ar-SA"/>
    </w:rPr>
  </w:style>
  <w:style w:type="character" w:customStyle="1" w:styleId="CharChar70">
    <w:name w:val="Char Char7"/>
    <w:rsid w:val="00562C0E"/>
    <w:rPr>
      <w:rFonts w:ascii="Arial" w:eastAsia="SimSun" w:hAnsi="Arial"/>
      <w:sz w:val="36"/>
      <w:lang w:val="en-GB" w:eastAsia="en-US" w:bidi="ar-SA"/>
    </w:rPr>
  </w:style>
  <w:style w:type="character" w:customStyle="1" w:styleId="CharChar60">
    <w:name w:val="Char Char6"/>
    <w:rsid w:val="00562C0E"/>
    <w:rPr>
      <w:rFonts w:ascii="Arial" w:eastAsia="SimSun" w:hAnsi="Arial"/>
      <w:sz w:val="32"/>
      <w:lang w:val="en-GB" w:eastAsia="en-US" w:bidi="ar-SA"/>
    </w:rPr>
  </w:style>
  <w:style w:type="character" w:customStyle="1" w:styleId="CharChar50">
    <w:name w:val="Char Char5"/>
    <w:rsid w:val="00562C0E"/>
    <w:rPr>
      <w:rFonts w:ascii="Arial" w:eastAsia="SimSun" w:hAnsi="Arial"/>
      <w:sz w:val="28"/>
      <w:lang w:val="en-GB" w:eastAsia="en-US" w:bidi="ar-SA"/>
    </w:rPr>
  </w:style>
  <w:style w:type="character" w:customStyle="1" w:styleId="CharChar160">
    <w:name w:val="Char Char16"/>
    <w:rsid w:val="00562C0E"/>
    <w:rPr>
      <w:rFonts w:ascii="Arial" w:eastAsia="SimSun" w:hAnsi="Arial"/>
      <w:lang w:val="en-GB" w:eastAsia="en-US" w:bidi="ar-SA"/>
    </w:rPr>
  </w:style>
  <w:style w:type="character" w:customStyle="1" w:styleId="CharChar140">
    <w:name w:val="Char Char14"/>
    <w:rsid w:val="00562C0E"/>
    <w:rPr>
      <w:rFonts w:ascii="Arial" w:eastAsia="SimSun" w:hAnsi="Arial"/>
      <w:sz w:val="36"/>
      <w:lang w:val="en-GB" w:eastAsia="en-US" w:bidi="ar-SA"/>
    </w:rPr>
  </w:style>
  <w:style w:type="character" w:customStyle="1" w:styleId="CharChar110">
    <w:name w:val="Char Char11"/>
    <w:semiHidden/>
    <w:rsid w:val="00562C0E"/>
    <w:rPr>
      <w:rFonts w:ascii="Tahoma" w:eastAsia="SimSun" w:hAnsi="Tahoma" w:cs="Tahoma"/>
      <w:lang w:val="en-GB" w:eastAsia="en-US" w:bidi="ar-SA"/>
    </w:rPr>
  </w:style>
  <w:style w:type="paragraph" w:customStyle="1" w:styleId="TOC92">
    <w:name w:val="TOC 92"/>
    <w:basedOn w:val="TOC8"/>
    <w:rsid w:val="00562C0E"/>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562C0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562C0E"/>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562C0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
    <w:semiHidden/>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rsid w:val="00562C0E"/>
  </w:style>
  <w:style w:type="numbering" w:customStyle="1" w:styleId="NoList12">
    <w:name w:val="No List12"/>
    <w:next w:val="NoList"/>
    <w:uiPriority w:val="99"/>
    <w:semiHidden/>
    <w:rsid w:val="00562C0E"/>
  </w:style>
  <w:style w:type="table" w:customStyle="1" w:styleId="TableGrid12">
    <w:name w:val="Table Grid12"/>
    <w:basedOn w:val="TableNormal"/>
    <w:next w:val="TableGrid"/>
    <w:rsid w:val="00562C0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562C0E"/>
  </w:style>
  <w:style w:type="numbering" w:customStyle="1" w:styleId="NoList31">
    <w:name w:val="No List31"/>
    <w:next w:val="NoList"/>
    <w:uiPriority w:val="99"/>
    <w:semiHidden/>
    <w:unhideWhenUsed/>
    <w:rsid w:val="00562C0E"/>
  </w:style>
  <w:style w:type="table" w:customStyle="1" w:styleId="TableGrid21">
    <w:name w:val="Table Grid21"/>
    <w:basedOn w:val="TableNormal"/>
    <w:next w:val="TableGrid"/>
    <w:rsid w:val="00562C0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562C0E"/>
  </w:style>
  <w:style w:type="table" w:customStyle="1" w:styleId="TableGrid31">
    <w:name w:val="Table Grid31"/>
    <w:basedOn w:val="TableNormal"/>
    <w:next w:val="TableGrid"/>
    <w:rsid w:val="00562C0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562C0E"/>
  </w:style>
  <w:style w:type="table" w:customStyle="1" w:styleId="TableGrid111">
    <w:name w:val="Table Grid111"/>
    <w:basedOn w:val="TableNormal"/>
    <w:next w:val="TableGrid"/>
    <w:rsid w:val="00562C0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562C0E"/>
  </w:style>
  <w:style w:type="numbering" w:customStyle="1" w:styleId="NoList22">
    <w:name w:val="No List22"/>
    <w:next w:val="NoList"/>
    <w:uiPriority w:val="99"/>
    <w:semiHidden/>
    <w:unhideWhenUsed/>
    <w:rsid w:val="00562C0E"/>
  </w:style>
  <w:style w:type="numbering" w:customStyle="1" w:styleId="NoList32">
    <w:name w:val="No List32"/>
    <w:next w:val="NoList"/>
    <w:uiPriority w:val="99"/>
    <w:semiHidden/>
    <w:unhideWhenUsed/>
    <w:rsid w:val="00562C0E"/>
  </w:style>
  <w:style w:type="numbering" w:customStyle="1" w:styleId="NoList42">
    <w:name w:val="No List42"/>
    <w:next w:val="NoList"/>
    <w:uiPriority w:val="99"/>
    <w:semiHidden/>
    <w:rsid w:val="00562C0E"/>
  </w:style>
  <w:style w:type="numbering" w:customStyle="1" w:styleId="NoList113">
    <w:name w:val="No List113"/>
    <w:next w:val="NoList"/>
    <w:uiPriority w:val="99"/>
    <w:semiHidden/>
    <w:rsid w:val="00562C0E"/>
  </w:style>
  <w:style w:type="table" w:customStyle="1" w:styleId="TableGrid7">
    <w:name w:val="Table Grid7"/>
    <w:basedOn w:val="TableNormal"/>
    <w:next w:val="TableGrid"/>
    <w:rsid w:val="00562C0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62C0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94578">
      <w:bodyDiv w:val="1"/>
      <w:marLeft w:val="0"/>
      <w:marRight w:val="0"/>
      <w:marTop w:val="0"/>
      <w:marBottom w:val="0"/>
      <w:divBdr>
        <w:top w:val="none" w:sz="0" w:space="0" w:color="auto"/>
        <w:left w:val="none" w:sz="0" w:space="0" w:color="auto"/>
        <w:bottom w:val="none" w:sz="0" w:space="0" w:color="auto"/>
        <w:right w:val="none" w:sz="0" w:space="0" w:color="auto"/>
      </w:divBdr>
    </w:div>
    <w:div w:id="149179525">
      <w:bodyDiv w:val="1"/>
      <w:marLeft w:val="0"/>
      <w:marRight w:val="0"/>
      <w:marTop w:val="0"/>
      <w:marBottom w:val="0"/>
      <w:divBdr>
        <w:top w:val="none" w:sz="0" w:space="0" w:color="auto"/>
        <w:left w:val="none" w:sz="0" w:space="0" w:color="auto"/>
        <w:bottom w:val="none" w:sz="0" w:space="0" w:color="auto"/>
        <w:right w:val="none" w:sz="0" w:space="0" w:color="auto"/>
      </w:divBdr>
    </w:div>
    <w:div w:id="741100177">
      <w:bodyDiv w:val="1"/>
      <w:marLeft w:val="0"/>
      <w:marRight w:val="0"/>
      <w:marTop w:val="0"/>
      <w:marBottom w:val="0"/>
      <w:divBdr>
        <w:top w:val="none" w:sz="0" w:space="0" w:color="auto"/>
        <w:left w:val="none" w:sz="0" w:space="0" w:color="auto"/>
        <w:bottom w:val="none" w:sz="0" w:space="0" w:color="auto"/>
        <w:right w:val="none" w:sz="0" w:space="0" w:color="auto"/>
      </w:divBdr>
    </w:div>
    <w:div w:id="960956984">
      <w:bodyDiv w:val="1"/>
      <w:marLeft w:val="0"/>
      <w:marRight w:val="0"/>
      <w:marTop w:val="0"/>
      <w:marBottom w:val="0"/>
      <w:divBdr>
        <w:top w:val="none" w:sz="0" w:space="0" w:color="auto"/>
        <w:left w:val="none" w:sz="0" w:space="0" w:color="auto"/>
        <w:bottom w:val="none" w:sz="0" w:space="0" w:color="auto"/>
        <w:right w:val="none" w:sz="0" w:space="0" w:color="auto"/>
      </w:divBdr>
    </w:div>
    <w:div w:id="1173883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microsoft.com/office/2016/09/relationships/commentsIds" Target="commentsIds.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69CEE-7D0D-4894-9802-52CAD0E61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2007</Words>
  <Characters>12078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Huawei_review</cp:lastModifiedBy>
  <cp:revision>2</cp:revision>
  <cp:lastPrinted>1900-01-01T07:00:00Z</cp:lastPrinted>
  <dcterms:created xsi:type="dcterms:W3CDTF">2018-07-05T20:52:00Z</dcterms:created>
  <dcterms:modified xsi:type="dcterms:W3CDTF">2018-07-05T20:52:00Z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1530820082</vt:lpwstr>
  </property>
</Properties>
</file>